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51EC0" w14:textId="77777777" w:rsidR="00753E3F" w:rsidRPr="00482C34" w:rsidRDefault="00753E3F">
      <w:pPr>
        <w:rPr>
          <w:rFonts w:ascii="Garamond" w:hAnsi="Garamond"/>
          <w:color w:val="000000"/>
        </w:rPr>
      </w:pPr>
    </w:p>
    <w:p w14:paraId="4129915A" w14:textId="28250DEC" w:rsidR="00753E3F" w:rsidRPr="00B20365" w:rsidRDefault="00280175" w:rsidP="00753E3F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Miracle League of Franklin County</w:t>
      </w:r>
      <w:r w:rsidR="00753E3F">
        <w:rPr>
          <w:rFonts w:ascii="Garamond" w:hAnsi="Garamond"/>
          <w:b/>
        </w:rPr>
        <w:t xml:space="preserve"> </w:t>
      </w:r>
      <w:r w:rsidR="00753E3F" w:rsidRPr="00B20365">
        <w:rPr>
          <w:rFonts w:ascii="Garamond" w:hAnsi="Garamond"/>
          <w:b/>
        </w:rPr>
        <w:t xml:space="preserve">Program Logic Model  </w:t>
      </w:r>
    </w:p>
    <w:p w14:paraId="72BA0F38" w14:textId="7D5AD8F5" w:rsidR="00753E3F" w:rsidRPr="00651E67" w:rsidRDefault="006B34C7" w:rsidP="00753E3F">
      <w:pPr>
        <w:pStyle w:val="NoSpacing"/>
      </w:pPr>
      <w:r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3A477" wp14:editId="01C98536">
                <wp:simplePos x="0" y="0"/>
                <wp:positionH relativeFrom="column">
                  <wp:posOffset>4191000</wp:posOffset>
                </wp:positionH>
                <wp:positionV relativeFrom="paragraph">
                  <wp:posOffset>1082040</wp:posOffset>
                </wp:positionV>
                <wp:extent cx="2438400" cy="5029200"/>
                <wp:effectExtent l="50800" t="50800" r="101600" b="127000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8400" cy="502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86B6353" w14:textId="77777777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2523">
                              <w:rPr>
                                <w:rFonts w:ascii="Arial Narrow" w:hAnsi="Arial Narrow" w:cs="Arial"/>
                                <w:b/>
                                <w:sz w:val="14"/>
                                <w:szCs w:val="14"/>
                              </w:rPr>
                              <w:t>Planning / Building:</w:t>
                            </w:r>
                          </w:p>
                          <w:p w14:paraId="4ACE5239" w14:textId="1E137658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Miracle League of Franklin Co</w:t>
                            </w:r>
                            <w:ins w:id="0" w:author="NELA" w:date="2012-07-23T12:16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unty</w:t>
                              </w:r>
                            </w:ins>
                            <w:ins w:id="1" w:author="NELA" w:date="2012-07-23T12:27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(MLoFC)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 board members will create a survey, which will be sent to </w:t>
                            </w:r>
                            <w:ins w:id="2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100% of the 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parents of current athletes.</w:t>
                            </w:r>
                          </w:p>
                          <w:p w14:paraId="374688D6" w14:textId="77777777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214225E6" w14:textId="427EF666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ins w:id="3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E</w:t>
                              </w:r>
                            </w:ins>
                            <w:ins w:id="4" w:author="NELA" w:date="2012-07-23T12:42:00Z">
                              <w:r w:rsidR="007213FD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xceptional </w:t>
                              </w:r>
                            </w:ins>
                            <w:ins w:id="5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C</w:t>
                              </w:r>
                            </w:ins>
                            <w:ins w:id="6" w:author="NELA" w:date="2012-07-23T12:43:00Z">
                              <w:r w:rsidR="007213FD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hildren</w:t>
                              </w:r>
                            </w:ins>
                            <w:ins w:id="7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directors </w:t>
                              </w:r>
                            </w:ins>
                            <w:ins w:id="8" w:author="NELA" w:date="2012-07-23T12:39:00Z">
                              <w:r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in Franklin, Vance, Warren, and Granville Counties </w:t>
                              </w:r>
                            </w:ins>
                            <w:ins w:id="9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will be asked to distribute </w:t>
                              </w:r>
                            </w:ins>
                            <w:ins w:id="10" w:author="NELA" w:date="2012-07-23T12:24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a survey </w:t>
                              </w:r>
                            </w:ins>
                            <w:ins w:id="11" w:author="NELA" w:date="2012-07-23T12:10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to parents of EC </w:t>
                              </w:r>
                            </w:ins>
                            <w:ins w:id="12" w:author="NELA" w:date="2012-07-23T12:11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students as their corresponding county determines (i.e. posting link on website, email blast to parents, mailing, connected phone message).</w:t>
                              </w:r>
                            </w:ins>
                          </w:p>
                          <w:p w14:paraId="5BC1F336" w14:textId="77777777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17C6A77C" w14:textId="5EAB2511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Acquire 3 bids for completion</w:t>
                            </w:r>
                            <w:ins w:id="13" w:author="NELA" w:date="2012-07-23T12:12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of the playground.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14:paraId="3B1400B6" w14:textId="77777777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096C1698" w14:textId="41C8F2AE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Acquire in-kind donations such as concrete, </w:t>
                            </w:r>
                            <w:ins w:id="14" w:author="NELA" w:date="2012-07-23T12:12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lighting, building materials,</w:t>
                              </w:r>
                            </w:ins>
                            <w:ins w:id="15" w:author="Dr. Andrew O Behnke" w:date="2012-07-16T16:06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ground cover, labor</w:t>
                            </w:r>
                            <w:ins w:id="16" w:author="NELA" w:date="2012-07-23T12:13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fencing</w:t>
                            </w:r>
                            <w:ins w:id="17" w:author="NELA" w:date="2012-07-23T12:13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, and other materials as needed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 w14:paraId="5FCD1EA3" w14:textId="77777777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5B1D3645" w14:textId="3F1884B3" w:rsidR="004A3FED" w:rsidRPr="004A2523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ins w:id="18" w:author="NELA" w:date="2012-07-23T12:16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The Miracle League of Franklin County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 will </w:t>
                            </w:r>
                            <w:ins w:id="19" w:author="NELA" w:date="2012-07-23T12:13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sell 320 tickets and </w:t>
                              </w:r>
                            </w:ins>
                            <w:r w:rsidRPr="004A2523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secure 100 items from local businesses to present at a dinner auction. </w:t>
                            </w:r>
                          </w:p>
                          <w:p w14:paraId="2FD93948" w14:textId="77777777" w:rsidR="004A3FED" w:rsidRPr="004A2523" w:rsidRDefault="004A3FED" w:rsidP="00417E13">
                            <w:pPr>
                              <w:ind w:left="180"/>
                              <w:rPr>
                                <w:ins w:id="20" w:author="Dr. Andrew O Behnke" w:date="2012-07-16T16:07:00Z"/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0ADD868A" w14:textId="3DB483D4" w:rsidR="004A3FED" w:rsidRPr="00454D96" w:rsidRDefault="004A3FED" w:rsidP="00417E13">
                            <w:pPr>
                              <w:ind w:left="180"/>
                              <w:rPr>
                                <w:ins w:id="21" w:author="NELA" w:date="2012-07-23T12:30:00Z"/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ins w:id="22" w:author="NELA" w:date="2012-07-23T12:26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Tommy Piper, MLoFC </w:t>
                              </w:r>
                            </w:ins>
                            <w:ins w:id="23" w:author="NELA" w:date="2012-07-23T12:27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board member, will</w:t>
                              </w:r>
                            </w:ins>
                            <w:ins w:id="24" w:author="NELA" w:date="2012-07-23T12:28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coordinate with Frank</w:t>
                              </w:r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lin County Schools to ensure that the </w:t>
                              </w:r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MLoFC </w:t>
                              </w:r>
                            </w:ins>
                            <w:ins w:id="25" w:author="NELA" w:date="2012-07-23T12:29:00Z">
                              <w:r w:rsidRPr="004A2523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has </w:t>
                              </w:r>
                            </w:ins>
                            <w:ins w:id="26" w:author="NELA" w:date="2012-07-23T12:33:00Z">
                              <w:r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obtained all permits needed to legally proceed with construction of the playground.</w:t>
                              </w:r>
                            </w:ins>
                            <w:ins w:id="27" w:author="NELA" w:date="2012-07-23T12:27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ins>
                          </w:p>
                          <w:p w14:paraId="043D033C" w14:textId="77777777" w:rsidR="004A3FED" w:rsidRPr="00454D96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070CCF99" w14:textId="5D6D2262" w:rsidR="004A3FED" w:rsidRPr="004C1F2C" w:rsidRDefault="004A3FED" w:rsidP="00417E13">
                            <w:pPr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54D96">
                              <w:rPr>
                                <w:rFonts w:ascii="Arial Narrow" w:hAnsi="Arial Narrow" w:cs="Arial"/>
                                <w:b/>
                                <w:sz w:val="14"/>
                                <w:szCs w:val="14"/>
                              </w:rPr>
                              <w:t>Usage / Evalu</w:t>
                            </w:r>
                            <w:r w:rsidRPr="004C1F2C"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  <w:t>ation:</w:t>
                            </w:r>
                          </w:p>
                          <w:p w14:paraId="1184CB85" w14:textId="25BC739F" w:rsidR="004A3FED" w:rsidRPr="00454D96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A liaison position, filled by a Long Mill </w:t>
                            </w:r>
                            <w:ins w:id="28" w:author="NELA" w:date="2012-07-23T12:14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Elementary </w:t>
                              </w:r>
                            </w:ins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employee, will keep a log/documentation of when &amp; how the playground is used during official school hours. The liaison will report usage at </w:t>
                            </w:r>
                            <w:ins w:id="29" w:author="NELA" w:date="2012-07-23T12:15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monthly</w:t>
                              </w:r>
                            </w:ins>
                            <w:ins w:id="30" w:author="Dr. Andrew O Behnke" w:date="2012-07-16T16:08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ins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Miracle League board meetings. </w:t>
                            </w:r>
                          </w:p>
                          <w:p w14:paraId="37E1C0DA" w14:textId="77777777" w:rsidR="004A3FED" w:rsidRPr="00454D96" w:rsidRDefault="004A3FED" w:rsidP="00505CC0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167EB724" w14:textId="26322E8D" w:rsidR="004A3FED" w:rsidRPr="00454D96" w:rsidRDefault="004A3FED" w:rsidP="00505CC0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ins w:id="31" w:author="NELA" w:date="2012-07-23T12:21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The </w:t>
                              </w:r>
                            </w:ins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Miracle League of Franklin Co</w:t>
                            </w:r>
                            <w:ins w:id="32" w:author="NELA" w:date="2012-07-23T12:20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unty</w:t>
                              </w:r>
                            </w:ins>
                            <w:ins w:id="33" w:author="NELA" w:date="2012-07-23T12:21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will</w:t>
                              </w:r>
                            </w:ins>
                            <w:ins w:id="34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ins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>survey</w:t>
                            </w:r>
                            <w:ins w:id="35" w:author="NELA" w:date="2012-07-23T12:20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100% of</w:t>
                              </w:r>
                            </w:ins>
                            <w:r w:rsidRPr="00454D96"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  <w:t xml:space="preserve"> parents of current athletes</w:t>
                            </w:r>
                            <w:ins w:id="36" w:author="NELA" w:date="2012-07-23T12:20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to determine</w:t>
                              </w:r>
                            </w:ins>
                            <w:ins w:id="37" w:author="NELA" w:date="2012-07-23T12:21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their use of the facility, opinions of facility, and ideas for improvement</w:t>
                              </w:r>
                            </w:ins>
                            <w:ins w:id="38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.</w:t>
                              </w:r>
                            </w:ins>
                          </w:p>
                          <w:p w14:paraId="16449548" w14:textId="77777777" w:rsidR="004A3FED" w:rsidRPr="00454D96" w:rsidRDefault="004A3FED" w:rsidP="00505CC0">
                            <w:pPr>
                              <w:ind w:left="180"/>
                              <w:rPr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</w:p>
                          <w:p w14:paraId="5D45F23C" w14:textId="1E55E2C5" w:rsidR="004A3FED" w:rsidRPr="00454D96" w:rsidRDefault="004A3FED" w:rsidP="004827DC">
                            <w:pPr>
                              <w:ind w:left="180"/>
                              <w:rPr>
                                <w:ins w:id="39" w:author="NELA" w:date="2012-07-23T12:22:00Z"/>
                                <w:rFonts w:ascii="Arial Narrow" w:hAnsi="Arial Narrow" w:cs="Arial"/>
                                <w:sz w:val="14"/>
                                <w:szCs w:val="14"/>
                              </w:rPr>
                            </w:pPr>
                            <w:ins w:id="40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EC directors </w:t>
                              </w:r>
                            </w:ins>
                            <w:ins w:id="41" w:author="NELA" w:date="2012-07-23T12:39:00Z">
                              <w:r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in Franklin, Vance, Warren, and Granville Counties </w:t>
                              </w:r>
                            </w:ins>
                            <w:ins w:id="42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will be asked to distribute </w:t>
                              </w:r>
                            </w:ins>
                            <w:ins w:id="43" w:author="NELA" w:date="2012-07-23T12:23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a survey </w:t>
                              </w:r>
                            </w:ins>
                            <w:ins w:id="44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to parents of EC students as their corresponding county determines (i.e. posting link on website, email blast to parents, mailing, connected phone message)</w:t>
                              </w:r>
                            </w:ins>
                            <w:ins w:id="45" w:author="NELA" w:date="2012-07-23T12:23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 xml:space="preserve"> to determine their use of the facility, opinions of facility, and ideas for improvement</w:t>
                              </w:r>
                            </w:ins>
                            <w:ins w:id="46" w:author="NELA" w:date="2012-07-23T12:22:00Z">
                              <w:r w:rsidRPr="00454D96">
                                <w:rPr>
                                  <w:rFonts w:ascii="Arial Narrow" w:hAnsi="Arial Narrow" w:cs="Arial"/>
                                  <w:sz w:val="14"/>
                                  <w:szCs w:val="14"/>
                                </w:rPr>
                                <w:t>.</w:t>
                              </w:r>
                            </w:ins>
                          </w:p>
                          <w:p w14:paraId="601F9D48" w14:textId="2E515D75" w:rsidR="004A3FED" w:rsidRDefault="004A3FED" w:rsidP="00505CC0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356FA0F5" w14:textId="77777777" w:rsidR="004A3FED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24C5F52" w14:textId="77777777" w:rsidR="004A3FED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6F18909" w14:textId="77777777" w:rsidR="004A3FED" w:rsidRPr="004C1F2C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37119C4B" w14:textId="77777777" w:rsidR="004A3FED" w:rsidRPr="004C1F2C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39A5C51C" w14:textId="77777777" w:rsidR="004A3FED" w:rsidRPr="004C1F2C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2787912D" w14:textId="77777777" w:rsidR="004A3FED" w:rsidRPr="004C1F2C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6D92233" w14:textId="77777777" w:rsidR="004A3FED" w:rsidRPr="004C1F2C" w:rsidRDefault="004A3FED" w:rsidP="00417E13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6B1801F1" w14:textId="77777777" w:rsidR="004A3FED" w:rsidRPr="004040F6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6" style="position:absolute;margin-left:330pt;margin-top:85.2pt;width:192pt;height:3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" strokecolor="#0d0d0d" strokeweight="1pt">
                <v:fill color2="#e5b8b7" focus="100%" type="gradient"/>
                <v:shadow on="t" color="#622423" opacity=".5" offset="1pt"/>
                <v:textbox inset="0,,0,0">
                  <w:txbxContent>
                    <w:p w14:paraId="786B6353" w14:textId="77777777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b/>
                          <w:sz w:val="14"/>
                          <w:szCs w:val="14"/>
                        </w:rPr>
                      </w:pPr>
                      <w:r w:rsidRPr="004A2523">
                        <w:rPr>
                          <w:rFonts w:ascii="Arial Narrow" w:hAnsi="Arial Narrow" w:cs="Arial"/>
                          <w:b/>
                          <w:sz w:val="14"/>
                          <w:szCs w:val="14"/>
                        </w:rPr>
                        <w:t>Planning / Building:</w:t>
                      </w:r>
                    </w:p>
                    <w:p w14:paraId="4ACE5239" w14:textId="1E137658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Miracle League of Franklin Co</w:t>
                      </w:r>
                      <w:ins w:id="47" w:author="NELA" w:date="2012-07-23T12:16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unty</w:t>
                        </w:r>
                      </w:ins>
                      <w:ins w:id="48" w:author="NELA" w:date="2012-07-23T12:27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(MLoFC)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 board members will create a survey, which will be sent to </w:t>
                      </w:r>
                      <w:ins w:id="49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100% of the 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parents of current athletes.</w:t>
                      </w:r>
                    </w:p>
                    <w:p w14:paraId="374688D6" w14:textId="77777777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214225E6" w14:textId="427EF666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ins w:id="50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E</w:t>
                        </w:r>
                      </w:ins>
                      <w:ins w:id="51" w:author="NELA" w:date="2012-07-23T12:42:00Z">
                        <w:r w:rsidR="007213FD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xceptional </w:t>
                        </w:r>
                      </w:ins>
                      <w:ins w:id="52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C</w:t>
                        </w:r>
                      </w:ins>
                      <w:ins w:id="53" w:author="NELA" w:date="2012-07-23T12:43:00Z">
                        <w:r w:rsidR="007213FD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hildren</w:t>
                        </w:r>
                      </w:ins>
                      <w:ins w:id="54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directors </w:t>
                        </w:r>
                      </w:ins>
                      <w:ins w:id="55" w:author="NELA" w:date="2012-07-23T12:39:00Z">
                        <w:r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in Franklin, Vance, Warren, and Granville Counties </w:t>
                        </w:r>
                      </w:ins>
                      <w:ins w:id="56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will be asked to distribute </w:t>
                        </w:r>
                      </w:ins>
                      <w:ins w:id="57" w:author="NELA" w:date="2012-07-23T12:24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a survey </w:t>
                        </w:r>
                      </w:ins>
                      <w:ins w:id="58" w:author="NELA" w:date="2012-07-23T12:10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to parents of EC </w:t>
                        </w:r>
                      </w:ins>
                      <w:ins w:id="59" w:author="NELA" w:date="2012-07-23T12:11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students as their corresponding county determines (i.e. posting link on website, email blast to parents, mailing, connected phone message).</w:t>
                        </w:r>
                      </w:ins>
                    </w:p>
                    <w:p w14:paraId="5BC1F336" w14:textId="77777777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17C6A77C" w14:textId="5EAB2511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Acquire 3 bids for completion</w:t>
                      </w:r>
                      <w:ins w:id="60" w:author="NELA" w:date="2012-07-23T12:12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of the playground.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 </w:t>
                      </w:r>
                    </w:p>
                    <w:p w14:paraId="3B1400B6" w14:textId="77777777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096C1698" w14:textId="41C8F2AE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Acquire in-kind donations such as concrete, </w:t>
                      </w:r>
                      <w:ins w:id="61" w:author="NELA" w:date="2012-07-23T12:12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lighting, building materials,</w:t>
                        </w:r>
                      </w:ins>
                      <w:ins w:id="62" w:author="Dr. Andrew O Behnke" w:date="2012-07-16T16:06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ground cover, labor</w:t>
                      </w:r>
                      <w:ins w:id="63" w:author="NELA" w:date="2012-07-23T12:13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, 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fencing</w:t>
                      </w:r>
                      <w:ins w:id="64" w:author="NELA" w:date="2012-07-23T12:13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, and other materials as needed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.</w:t>
                      </w:r>
                    </w:p>
                    <w:p w14:paraId="5FCD1EA3" w14:textId="77777777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5B1D3645" w14:textId="3F1884B3" w:rsidR="004A3FED" w:rsidRPr="004A2523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ins w:id="65" w:author="NELA" w:date="2012-07-23T12:16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The Miracle League of Franklin County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 will </w:t>
                      </w:r>
                      <w:ins w:id="66" w:author="NELA" w:date="2012-07-23T12:13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sell 320 tickets and </w:t>
                        </w:r>
                      </w:ins>
                      <w:r w:rsidRPr="004A2523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secure 100 items from local businesses to present at a dinner auction. </w:t>
                      </w:r>
                    </w:p>
                    <w:p w14:paraId="2FD93948" w14:textId="77777777" w:rsidR="004A3FED" w:rsidRPr="004A2523" w:rsidRDefault="004A3FED" w:rsidP="00417E13">
                      <w:pPr>
                        <w:ind w:left="180"/>
                        <w:rPr>
                          <w:ins w:id="67" w:author="Dr. Andrew O Behnke" w:date="2012-07-16T16:07:00Z"/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0ADD868A" w14:textId="3DB483D4" w:rsidR="004A3FED" w:rsidRPr="00454D96" w:rsidRDefault="004A3FED" w:rsidP="00417E13">
                      <w:pPr>
                        <w:ind w:left="180"/>
                        <w:rPr>
                          <w:ins w:id="68" w:author="NELA" w:date="2012-07-23T12:30:00Z"/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ins w:id="69" w:author="NELA" w:date="2012-07-23T12:26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Tommy Piper, MLoFC </w:t>
                        </w:r>
                      </w:ins>
                      <w:ins w:id="70" w:author="NELA" w:date="2012-07-23T12:27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board member, will</w:t>
                        </w:r>
                      </w:ins>
                      <w:ins w:id="71" w:author="NELA" w:date="2012-07-23T12:28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coordinate with Frank</w:t>
                        </w:r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lin County Schools to ensure that the </w:t>
                        </w:r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MLoFC </w:t>
                        </w:r>
                      </w:ins>
                      <w:ins w:id="72" w:author="NELA" w:date="2012-07-23T12:29:00Z">
                        <w:r w:rsidRPr="004A2523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has </w:t>
                        </w:r>
                      </w:ins>
                      <w:ins w:id="73" w:author="NELA" w:date="2012-07-23T12:33:00Z">
                        <w:r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obtained all permits needed to legally proceed with construction of the playground.</w:t>
                        </w:r>
                      </w:ins>
                      <w:ins w:id="74" w:author="NELA" w:date="2012-07-23T12:27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</w:t>
                        </w:r>
                      </w:ins>
                    </w:p>
                    <w:p w14:paraId="043D033C" w14:textId="77777777" w:rsidR="004A3FED" w:rsidRPr="00454D96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070CCF99" w14:textId="5D6D2262" w:rsidR="004A3FED" w:rsidRPr="004C1F2C" w:rsidRDefault="004A3FED" w:rsidP="00417E13">
                      <w:pPr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</w:pPr>
                      <w:r w:rsidRPr="00454D96">
                        <w:rPr>
                          <w:rFonts w:ascii="Arial Narrow" w:hAnsi="Arial Narrow" w:cs="Arial"/>
                          <w:b/>
                          <w:sz w:val="14"/>
                          <w:szCs w:val="14"/>
                        </w:rPr>
                        <w:t>Usage / Evalu</w:t>
                      </w:r>
                      <w:r w:rsidRPr="004C1F2C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ation:</w:t>
                      </w:r>
                    </w:p>
                    <w:p w14:paraId="1184CB85" w14:textId="25BC739F" w:rsidR="004A3FED" w:rsidRPr="00454D96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A liaison position, filled by a Long Mill </w:t>
                      </w:r>
                      <w:ins w:id="75" w:author="NELA" w:date="2012-07-23T12:14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Elementary </w:t>
                        </w:r>
                      </w:ins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employee, will keep a log/documentation of when &amp; how the playground is used during official school hours. The liaison will report usage at </w:t>
                      </w:r>
                      <w:ins w:id="76" w:author="NELA" w:date="2012-07-23T12:15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monthly</w:t>
                        </w:r>
                      </w:ins>
                      <w:ins w:id="77" w:author="Dr. Andrew O Behnke" w:date="2012-07-16T16:08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</w:t>
                        </w:r>
                      </w:ins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Miracle League board meetings. </w:t>
                      </w:r>
                    </w:p>
                    <w:p w14:paraId="37E1C0DA" w14:textId="77777777" w:rsidR="004A3FED" w:rsidRPr="00454D96" w:rsidRDefault="004A3FED" w:rsidP="00505CC0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167EB724" w14:textId="26322E8D" w:rsidR="004A3FED" w:rsidRPr="00454D96" w:rsidRDefault="004A3FED" w:rsidP="00505CC0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ins w:id="78" w:author="NELA" w:date="2012-07-23T12:21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The </w:t>
                        </w:r>
                      </w:ins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Miracle League of Franklin Co</w:t>
                      </w:r>
                      <w:ins w:id="79" w:author="NELA" w:date="2012-07-23T12:20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unty</w:t>
                        </w:r>
                      </w:ins>
                      <w:ins w:id="80" w:author="NELA" w:date="2012-07-23T12:21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will</w:t>
                        </w:r>
                      </w:ins>
                      <w:ins w:id="81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</w:t>
                        </w:r>
                      </w:ins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>survey</w:t>
                      </w:r>
                      <w:ins w:id="82" w:author="NELA" w:date="2012-07-23T12:20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100% of</w:t>
                        </w:r>
                      </w:ins>
                      <w:r w:rsidRPr="00454D96">
                        <w:rPr>
                          <w:rFonts w:ascii="Arial Narrow" w:hAnsi="Arial Narrow" w:cs="Arial"/>
                          <w:sz w:val="14"/>
                          <w:szCs w:val="14"/>
                        </w:rPr>
                        <w:t xml:space="preserve"> parents of current athletes</w:t>
                      </w:r>
                      <w:ins w:id="83" w:author="NELA" w:date="2012-07-23T12:20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to determine</w:t>
                        </w:r>
                      </w:ins>
                      <w:ins w:id="84" w:author="NELA" w:date="2012-07-23T12:21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their use of the facility, opinions of facility, and ideas for improvement</w:t>
                        </w:r>
                      </w:ins>
                      <w:ins w:id="85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.</w:t>
                        </w:r>
                      </w:ins>
                    </w:p>
                    <w:p w14:paraId="16449548" w14:textId="77777777" w:rsidR="004A3FED" w:rsidRPr="00454D96" w:rsidRDefault="004A3FED" w:rsidP="00505CC0">
                      <w:pPr>
                        <w:ind w:left="180"/>
                        <w:rPr>
                          <w:rFonts w:ascii="Arial Narrow" w:hAnsi="Arial Narrow" w:cs="Arial"/>
                          <w:sz w:val="14"/>
                          <w:szCs w:val="14"/>
                        </w:rPr>
                      </w:pPr>
                    </w:p>
                    <w:p w14:paraId="5D45F23C" w14:textId="1E55E2C5" w:rsidR="004A3FED" w:rsidRPr="00454D96" w:rsidRDefault="004A3FED" w:rsidP="004827DC">
                      <w:pPr>
                        <w:ind w:left="180"/>
                        <w:rPr>
                          <w:ins w:id="86" w:author="NELA" w:date="2012-07-23T12:22:00Z"/>
                          <w:rFonts w:ascii="Arial Narrow" w:hAnsi="Arial Narrow" w:cs="Arial"/>
                          <w:sz w:val="14"/>
                          <w:szCs w:val="14"/>
                        </w:rPr>
                      </w:pPr>
                      <w:ins w:id="87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EC directors </w:t>
                        </w:r>
                      </w:ins>
                      <w:ins w:id="88" w:author="NELA" w:date="2012-07-23T12:39:00Z">
                        <w:r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in Franklin, Vance, Warren, and Granville Counties </w:t>
                        </w:r>
                      </w:ins>
                      <w:ins w:id="89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will be asked to distribute </w:t>
                        </w:r>
                      </w:ins>
                      <w:ins w:id="90" w:author="NELA" w:date="2012-07-23T12:23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a survey </w:t>
                        </w:r>
                      </w:ins>
                      <w:ins w:id="91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to parents of EC students as their corresponding county determines (i.e. posting link on website, email blast to parents, mailing, connected phone message)</w:t>
                        </w:r>
                      </w:ins>
                      <w:ins w:id="92" w:author="NELA" w:date="2012-07-23T12:23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 xml:space="preserve"> to determine their use of the facility, opinions of facility, and ideas for improvement</w:t>
                        </w:r>
                      </w:ins>
                      <w:ins w:id="93" w:author="NELA" w:date="2012-07-23T12:22:00Z">
                        <w:r w:rsidRPr="00454D96">
                          <w:rPr>
                            <w:rFonts w:ascii="Arial Narrow" w:hAnsi="Arial Narrow" w:cs="Arial"/>
                            <w:sz w:val="14"/>
                            <w:szCs w:val="14"/>
                          </w:rPr>
                          <w:t>.</w:t>
                        </w:r>
                      </w:ins>
                    </w:p>
                    <w:p w14:paraId="601F9D48" w14:textId="2E515D75" w:rsidR="004A3FED" w:rsidRDefault="004A3FED" w:rsidP="00505CC0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356FA0F5" w14:textId="77777777" w:rsidR="004A3FED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24C5F52" w14:textId="77777777" w:rsidR="004A3FED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6F18909" w14:textId="77777777" w:rsidR="004A3FED" w:rsidRPr="004C1F2C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37119C4B" w14:textId="77777777" w:rsidR="004A3FED" w:rsidRPr="004C1F2C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39A5C51C" w14:textId="77777777" w:rsidR="004A3FED" w:rsidRPr="004C1F2C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2787912D" w14:textId="77777777" w:rsidR="004A3FED" w:rsidRPr="004C1F2C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6D92233" w14:textId="77777777" w:rsidR="004A3FED" w:rsidRPr="004C1F2C" w:rsidRDefault="004A3FED" w:rsidP="00417E13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6B1801F1" w14:textId="77777777" w:rsidR="004A3FED" w:rsidRPr="004040F6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sz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31C6F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03F4A6" wp14:editId="7DE3BC42">
                <wp:simplePos x="0" y="0"/>
                <wp:positionH relativeFrom="column">
                  <wp:posOffset>8153400</wp:posOffset>
                </wp:positionH>
                <wp:positionV relativeFrom="paragraph">
                  <wp:posOffset>1082040</wp:posOffset>
                </wp:positionV>
                <wp:extent cx="1348740" cy="5029200"/>
                <wp:effectExtent l="50800" t="50800" r="99060" b="127000"/>
                <wp:wrapNone/>
                <wp:docPr id="1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8740" cy="502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5B3D7"/>
                            </a:gs>
                            <a:gs pos="50000">
                              <a:srgbClr val="DBE5F1"/>
                            </a:gs>
                            <a:gs pos="100000">
                              <a:srgbClr val="95B3D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F96833" w14:textId="43C517AD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  <w:t>Maintain a safe, appropriate, and inclusive environment in which all children can participate in physical activity and interactive play.</w:t>
                            </w:r>
                          </w:p>
                          <w:p w14:paraId="4B1F2AF1" w14:textId="77777777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05BF4528" w14:textId="607E02D5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  <w:t>Decrease rate of childhood obesity in the surrounding rural communities.</w:t>
                            </w:r>
                          </w:p>
                          <w:p w14:paraId="15CCCEB3" w14:textId="77777777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6D226139" w14:textId="4DC6FD71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  <w:t>Develop greater acceptance within the community of children with differing cognitive, physical, and emotional abilities.</w:t>
                            </w:r>
                          </w:p>
                          <w:p w14:paraId="5AF8AA63" w14:textId="77777777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10AD7A59" w14:textId="77777777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  <w:t>Create atmosphere of encouraged social and emotional development through inclusive interactive play.</w:t>
                            </w:r>
                          </w:p>
                          <w:p w14:paraId="6A3B6EC3" w14:textId="77777777" w:rsidR="004A3FED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ins w:id="47" w:author="NELA" w:date="2012-07-23T12:44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20F87927" w14:textId="53103466" w:rsidR="00D1323B" w:rsidRPr="004E35EC" w:rsidRDefault="0026413F" w:rsidP="00D1323B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ins w:id="48" w:author="NELA" w:date="2012-07-23T12:44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ab/>
                                <w:t xml:space="preserve">Increase the </w:t>
                              </w:r>
                            </w:ins>
                            <w:ins w:id="49" w:author="NELA" w:date="2012-07-23T12:4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opportunities</w:t>
                              </w:r>
                            </w:ins>
                            <w:ins w:id="50" w:author="NELA" w:date="2012-07-23T12:44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 for children with disabilities</w:t>
                              </w:r>
                            </w:ins>
                            <w:ins w:id="51" w:author="NELA" w:date="2012-07-23T12:50:00Z">
                              <w:r w:rsidR="00D84352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 to participate in recreational activities</w:t>
                              </w:r>
                            </w:ins>
                            <w:ins w:id="52" w:author="NELA" w:date="2012-07-23T12:4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. </w:t>
                              </w:r>
                            </w:ins>
                          </w:p>
                          <w:p w14:paraId="05152528" w14:textId="77777777" w:rsidR="004A3FED" w:rsidRPr="004E35EC" w:rsidRDefault="004A3FED" w:rsidP="00753E3F">
                            <w:pPr>
                              <w:tabs>
                                <w:tab w:val="left" w:pos="180"/>
                              </w:tabs>
                              <w:ind w:left="180" w:hanging="180"/>
                              <w:rPr>
                                <w:ins w:id="53" w:author="Dr. Andrew O Behnke" w:date="2011-07-28T09:27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642pt;margin-top:85.2pt;width:106.2pt;height:39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" fillcolor="#95b3d7" strokecolor="#0d0d0d" strokeweight="1pt">
                <v:fill color2="#dbe5f1" angle="-45" focus="-50%" type="gradient"/>
                <v:shadow on="t" color="#243f60" opacity=".5" offset="1pt"/>
                <v:textbox inset="0,,0">
                  <w:txbxContent>
                    <w:p w14:paraId="10F96833" w14:textId="43C517AD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  <w:t>Maintain a safe, appropriate, and inclusive environment in which all children can participate in physical activity and interactive play.</w:t>
                      </w:r>
                    </w:p>
                    <w:p w14:paraId="4B1F2AF1" w14:textId="77777777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05BF4528" w14:textId="607E02D5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  <w:t>Decrease rate of childhood obesity in the surrounding rural communities.</w:t>
                      </w:r>
                    </w:p>
                    <w:p w14:paraId="15CCCEB3" w14:textId="77777777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6D226139" w14:textId="4DC6FD71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  <w:t>Develop greater acceptance within the community of children with differing cognitive, physical, and emotional abilities.</w:t>
                      </w:r>
                    </w:p>
                    <w:p w14:paraId="5AF8AA63" w14:textId="77777777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10AD7A59" w14:textId="77777777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  <w:t>Create atmosphere of encouraged social and emotional development through inclusive interactive play.</w:t>
                      </w:r>
                    </w:p>
                    <w:p w14:paraId="6A3B6EC3" w14:textId="77777777" w:rsidR="004A3FED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ins w:id="54" w:author="NELA" w:date="2012-07-23T12:44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20F87927" w14:textId="53103466" w:rsidR="00D1323B" w:rsidRPr="004E35EC" w:rsidRDefault="0026413F" w:rsidP="00D1323B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ins w:id="55" w:author="NELA" w:date="2012-07-23T12:44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ab/>
                          <w:t xml:space="preserve">Increase the </w:t>
                        </w:r>
                      </w:ins>
                      <w:ins w:id="56" w:author="NELA" w:date="2012-07-23T12:45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opportunities</w:t>
                        </w:r>
                      </w:ins>
                      <w:ins w:id="57" w:author="NELA" w:date="2012-07-23T12:44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 for children with disabilities</w:t>
                        </w:r>
                      </w:ins>
                      <w:ins w:id="58" w:author="NELA" w:date="2012-07-23T12:50:00Z">
                        <w:r w:rsidR="00D84352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 to participate in recreational activities</w:t>
                        </w:r>
                      </w:ins>
                      <w:ins w:id="59" w:author="NELA" w:date="2012-07-23T12:45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. </w:t>
                        </w:r>
                      </w:ins>
                    </w:p>
                    <w:p w14:paraId="05152528" w14:textId="77777777" w:rsidR="004A3FED" w:rsidRPr="004E35EC" w:rsidRDefault="004A3FED" w:rsidP="00753E3F">
                      <w:pPr>
                        <w:tabs>
                          <w:tab w:val="left" w:pos="180"/>
                        </w:tabs>
                        <w:ind w:left="180" w:hanging="180"/>
                        <w:rPr>
                          <w:ins w:id="60" w:author="Dr. Andrew O Behnke" w:date="2011-07-28T09:27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</w:r>
                    </w:p>
                  </w:txbxContent>
                </v:textbox>
              </v:roundrect>
            </w:pict>
          </mc:Fallback>
        </mc:AlternateContent>
      </w:r>
      <w:r w:rsidR="00E31C6F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E6DC44" wp14:editId="4C8A7129">
                <wp:simplePos x="0" y="0"/>
                <wp:positionH relativeFrom="column">
                  <wp:posOffset>6705600</wp:posOffset>
                </wp:positionH>
                <wp:positionV relativeFrom="paragraph">
                  <wp:posOffset>1082040</wp:posOffset>
                </wp:positionV>
                <wp:extent cx="1447800" cy="5029200"/>
                <wp:effectExtent l="50800" t="50800" r="101600" b="12700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502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6C96072" w14:textId="278ADD9B" w:rsidR="004A3FED" w:rsidRDefault="004A3FED" w:rsidP="002E6BE9">
                            <w:pPr>
                              <w:ind w:left="14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>All children (regardless of ability) will increase their daily physical activity</w:t>
                            </w:r>
                            <w:ins w:id="61" w:author="NELA" w:date="2012-07-23T15:52:00Z">
                              <w:r w:rsidR="0023570B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 </w:t>
                              </w:r>
                            </w:ins>
                            <w:ins w:id="62" w:author="NELA" w:date="2012-07-23T15:53:00Z">
                              <w:r w:rsidR="0023570B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by 20%</w:t>
                              </w:r>
                            </w:ins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>.</w:t>
                            </w:r>
                          </w:p>
                          <w:p w14:paraId="5685E907" w14:textId="77777777" w:rsidR="004A3FED" w:rsidRDefault="004A3FED" w:rsidP="00753E3F">
                            <w:pP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</w:r>
                          </w:p>
                          <w:p w14:paraId="6A4995CB" w14:textId="2569FA66" w:rsidR="004A3FED" w:rsidRDefault="004A3FED" w:rsidP="006661C5">
                            <w:pPr>
                              <w:ind w:left="14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>Specifically,</w:t>
                            </w:r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ab/>
                              <w:t xml:space="preserve">children with physical disabilities will access physical activity, twice a week on a more traditional playground in which they can access. </w:t>
                            </w:r>
                          </w:p>
                          <w:p w14:paraId="24048E4D" w14:textId="77777777" w:rsidR="004A3FED" w:rsidRDefault="004A3FED" w:rsidP="006661C5">
                            <w:pPr>
                              <w:ind w:left="140"/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22B710B3" w14:textId="60FB9B18" w:rsidR="004A3FED" w:rsidRDefault="004A3FED" w:rsidP="0040457C">
                            <w:pPr>
                              <w:ind w:left="140"/>
                              <w:rPr>
                                <w:ins w:id="63" w:author="Dr. Andrew O Behnke" w:date="2012-07-16T16:15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ins w:id="64" w:author="NELA" w:date="2012-07-23T12:3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85% of students at Long Mill Elementary</w:t>
                              </w:r>
                            </w:ins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 xml:space="preserve">, regardless of ability </w:t>
                            </w:r>
                            <w:ins w:id="65" w:author="NELA" w:date="2012-07-23T12:37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will </w:t>
                              </w:r>
                            </w:ins>
                            <w:r>
                              <w:rPr>
                                <w:rFonts w:ascii="Arial Narrow" w:hAnsi="Arial Narrow" w:cs="Arial"/>
                                <w:sz w:val="16"/>
                                <w:szCs w:val="17"/>
                              </w:rPr>
                              <w:t xml:space="preserve">participate in interactive play. </w:t>
                            </w:r>
                          </w:p>
                          <w:p w14:paraId="45EADDE3" w14:textId="77777777" w:rsidR="004A3FED" w:rsidRDefault="004A3FED" w:rsidP="0040457C">
                            <w:pPr>
                              <w:ind w:left="140"/>
                              <w:rPr>
                                <w:ins w:id="66" w:author="Dr. Andrew O Behnke" w:date="2012-07-16T16:15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5E4F3277" w14:textId="65E21816" w:rsidR="004A3FED" w:rsidRDefault="004A3FED" w:rsidP="0040457C">
                            <w:pPr>
                              <w:ind w:left="140"/>
                              <w:rPr>
                                <w:ins w:id="67" w:author="NELA" w:date="2012-07-23T12:41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ins w:id="68" w:author="NELA" w:date="2012-07-23T12:38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25% of families </w:t>
                              </w:r>
                            </w:ins>
                            <w:ins w:id="69" w:author="NELA" w:date="2012-07-23T12:40:00Z">
                              <w:r w:rsidR="007C48F6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that have children with disabilities </w:t>
                              </w:r>
                            </w:ins>
                            <w:ins w:id="70" w:author="NELA" w:date="2012-07-23T12:38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in </w:t>
                              </w:r>
                            </w:ins>
                            <w:ins w:id="71" w:author="NELA" w:date="2012-07-23T12:40:00Z">
                              <w:r w:rsidR="007C48F6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Franklin, Vance, Warren, and Granville Counties will access the playground facility.</w:t>
                              </w:r>
                            </w:ins>
                          </w:p>
                          <w:p w14:paraId="0E9B32FD" w14:textId="77777777" w:rsidR="00DC7B32" w:rsidRDefault="00DC7B32" w:rsidP="0040457C">
                            <w:pPr>
                              <w:ind w:left="140"/>
                              <w:rPr>
                                <w:ins w:id="72" w:author="NELA" w:date="2012-07-23T12:41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72FFD578" w14:textId="246EF433" w:rsidR="00DC7B32" w:rsidRDefault="00DC7B32" w:rsidP="0040457C">
                            <w:pPr>
                              <w:ind w:left="140"/>
                              <w:rPr>
                                <w:ins w:id="73" w:author="NELA" w:date="2012-07-29T23:37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ins w:id="74" w:author="NELA" w:date="2012-07-23T12:41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100% of current MLoFC parents and 50% of parents of EC students will return completed surveys. </w:t>
                              </w:r>
                            </w:ins>
                          </w:p>
                          <w:p w14:paraId="441C45A4" w14:textId="77777777" w:rsidR="008443DB" w:rsidRDefault="008443DB" w:rsidP="0040457C">
                            <w:pPr>
                              <w:ind w:left="140"/>
                              <w:rPr>
                                <w:ins w:id="75" w:author="NELA" w:date="2012-07-29T23:37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0BA88790" w14:textId="1E47AC96" w:rsidR="008443DB" w:rsidRDefault="008443DB" w:rsidP="0040457C">
                            <w:pPr>
                              <w:ind w:left="140"/>
                              <w:rPr>
                                <w:ins w:id="76" w:author="NELA" w:date="2012-07-29T23:37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  <w:ins w:id="77" w:author="NELA" w:date="2012-07-29T23:37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Increase</w:t>
                              </w:r>
                            </w:ins>
                            <w:ins w:id="78" w:author="NELA" w:date="2012-07-29T23:39:00Z">
                              <w:r w:rsidR="00DA38CF"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>d</w:t>
                              </w:r>
                            </w:ins>
                            <w:bookmarkStart w:id="79" w:name="_GoBack"/>
                            <w:bookmarkEnd w:id="79"/>
                            <w:ins w:id="80" w:author="NELA" w:date="2012-07-29T23:37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7"/>
                                </w:rPr>
                                <w:t xml:space="preserve"> awareness of the importance of healthy choices.</w:t>
                              </w:r>
                            </w:ins>
                          </w:p>
                          <w:p w14:paraId="23473413" w14:textId="77777777" w:rsidR="008443DB" w:rsidRDefault="008443DB" w:rsidP="0040457C">
                            <w:pPr>
                              <w:ind w:left="140"/>
                              <w:rPr>
                                <w:ins w:id="81" w:author="NELA" w:date="2012-07-29T23:38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  <w:p w14:paraId="4F7BC369" w14:textId="77777777" w:rsidR="008443DB" w:rsidRPr="00E64F89" w:rsidRDefault="008443DB" w:rsidP="0040457C">
                            <w:pPr>
                              <w:ind w:left="140"/>
                              <w:rPr>
                                <w:ins w:id="82" w:author="Dr. Andrew O Behnke" w:date="2011-07-28T09:27:00Z"/>
                                <w:rFonts w:ascii="Arial Narrow" w:hAnsi="Arial Narrow" w:cs="Arial"/>
                                <w:sz w:val="16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28" style="position:absolute;margin-left:528pt;margin-top:85.2pt;width:114pt;height:39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" strokecolor="#0d0d0d" strokeweight="1pt">
                <v:fill color2="#b8cce4" focus="100%" type="gradient"/>
                <v:shadow on="t" color="#243f60" opacity=".5" offset="1pt"/>
                <v:textbox inset="0,,0">
                  <w:txbxContent>
                    <w:p w14:paraId="66C96072" w14:textId="278ADD9B" w:rsidR="004A3FED" w:rsidRDefault="004A3FED" w:rsidP="002E6BE9">
                      <w:pPr>
                        <w:ind w:left="14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>All children (regardless of ability) will increase their daily physical activity</w:t>
                      </w:r>
                      <w:ins w:id="83" w:author="NELA" w:date="2012-07-23T15:52:00Z">
                        <w:r w:rsidR="0023570B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 </w:t>
                        </w:r>
                      </w:ins>
                      <w:ins w:id="84" w:author="NELA" w:date="2012-07-23T15:53:00Z">
                        <w:r w:rsidR="0023570B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by 20%</w:t>
                        </w:r>
                      </w:ins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>.</w:t>
                      </w:r>
                    </w:p>
                    <w:p w14:paraId="5685E907" w14:textId="77777777" w:rsidR="004A3FED" w:rsidRDefault="004A3FED" w:rsidP="00753E3F">
                      <w:pPr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</w:r>
                    </w:p>
                    <w:p w14:paraId="6A4995CB" w14:textId="2569FA66" w:rsidR="004A3FED" w:rsidRDefault="004A3FED" w:rsidP="006661C5">
                      <w:pPr>
                        <w:ind w:left="14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>Specifically,</w:t>
                      </w:r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ab/>
                        <w:t xml:space="preserve">children with physical disabilities will access physical activity, twice a week on a more traditional playground in which they can access. </w:t>
                      </w:r>
                    </w:p>
                    <w:p w14:paraId="24048E4D" w14:textId="77777777" w:rsidR="004A3FED" w:rsidRDefault="004A3FED" w:rsidP="006661C5">
                      <w:pPr>
                        <w:ind w:left="140"/>
                        <w:rPr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22B710B3" w14:textId="60FB9B18" w:rsidR="004A3FED" w:rsidRDefault="004A3FED" w:rsidP="0040457C">
                      <w:pPr>
                        <w:ind w:left="140"/>
                        <w:rPr>
                          <w:ins w:id="85" w:author="Dr. Andrew O Behnke" w:date="2012-07-16T16:15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ins w:id="86" w:author="NELA" w:date="2012-07-23T12:35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85% of students at Long Mill Elementary</w:t>
                        </w:r>
                      </w:ins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 xml:space="preserve">, regardless of ability </w:t>
                      </w:r>
                      <w:ins w:id="87" w:author="NELA" w:date="2012-07-23T12:37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will </w:t>
                        </w:r>
                      </w:ins>
                      <w:r>
                        <w:rPr>
                          <w:rFonts w:ascii="Arial Narrow" w:hAnsi="Arial Narrow" w:cs="Arial"/>
                          <w:sz w:val="16"/>
                          <w:szCs w:val="17"/>
                        </w:rPr>
                        <w:t xml:space="preserve">participate in interactive play. </w:t>
                      </w:r>
                    </w:p>
                    <w:p w14:paraId="45EADDE3" w14:textId="77777777" w:rsidR="004A3FED" w:rsidRDefault="004A3FED" w:rsidP="0040457C">
                      <w:pPr>
                        <w:ind w:left="140"/>
                        <w:rPr>
                          <w:ins w:id="88" w:author="Dr. Andrew O Behnke" w:date="2012-07-16T16:15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5E4F3277" w14:textId="65E21816" w:rsidR="004A3FED" w:rsidRDefault="004A3FED" w:rsidP="0040457C">
                      <w:pPr>
                        <w:ind w:left="140"/>
                        <w:rPr>
                          <w:ins w:id="89" w:author="NELA" w:date="2012-07-23T12:41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ins w:id="90" w:author="NELA" w:date="2012-07-23T12:38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25% of families </w:t>
                        </w:r>
                      </w:ins>
                      <w:ins w:id="91" w:author="NELA" w:date="2012-07-23T12:40:00Z">
                        <w:r w:rsidR="007C48F6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that have children with disabilities </w:t>
                        </w:r>
                      </w:ins>
                      <w:ins w:id="92" w:author="NELA" w:date="2012-07-23T12:38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in </w:t>
                        </w:r>
                      </w:ins>
                      <w:ins w:id="93" w:author="NELA" w:date="2012-07-23T12:40:00Z">
                        <w:r w:rsidR="007C48F6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Franklin, Vance, Warren, and Granville Counties will access the playground facility.</w:t>
                        </w:r>
                      </w:ins>
                    </w:p>
                    <w:p w14:paraId="0E9B32FD" w14:textId="77777777" w:rsidR="00DC7B32" w:rsidRDefault="00DC7B32" w:rsidP="0040457C">
                      <w:pPr>
                        <w:ind w:left="140"/>
                        <w:rPr>
                          <w:ins w:id="94" w:author="NELA" w:date="2012-07-23T12:41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72FFD578" w14:textId="246EF433" w:rsidR="00DC7B32" w:rsidRDefault="00DC7B32" w:rsidP="0040457C">
                      <w:pPr>
                        <w:ind w:left="140"/>
                        <w:rPr>
                          <w:ins w:id="95" w:author="NELA" w:date="2012-07-29T23:37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ins w:id="96" w:author="NELA" w:date="2012-07-23T12:41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100% of current MLoFC parents and 50% of parents of EC students will return completed surveys. </w:t>
                        </w:r>
                      </w:ins>
                    </w:p>
                    <w:p w14:paraId="441C45A4" w14:textId="77777777" w:rsidR="008443DB" w:rsidRDefault="008443DB" w:rsidP="0040457C">
                      <w:pPr>
                        <w:ind w:left="140"/>
                        <w:rPr>
                          <w:ins w:id="97" w:author="NELA" w:date="2012-07-29T23:37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0BA88790" w14:textId="1E47AC96" w:rsidR="008443DB" w:rsidRDefault="008443DB" w:rsidP="0040457C">
                      <w:pPr>
                        <w:ind w:left="140"/>
                        <w:rPr>
                          <w:ins w:id="98" w:author="NELA" w:date="2012-07-29T23:37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  <w:ins w:id="99" w:author="NELA" w:date="2012-07-29T23:37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Increase</w:t>
                        </w:r>
                      </w:ins>
                      <w:ins w:id="100" w:author="NELA" w:date="2012-07-29T23:39:00Z">
                        <w:r w:rsidR="00DA38CF"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>d</w:t>
                        </w:r>
                      </w:ins>
                      <w:bookmarkStart w:id="101" w:name="_GoBack"/>
                      <w:bookmarkEnd w:id="101"/>
                      <w:ins w:id="102" w:author="NELA" w:date="2012-07-29T23:37:00Z">
                        <w:r>
                          <w:rPr>
                            <w:rFonts w:ascii="Arial Narrow" w:hAnsi="Arial Narrow" w:cs="Arial"/>
                            <w:sz w:val="16"/>
                            <w:szCs w:val="17"/>
                          </w:rPr>
                          <w:t xml:space="preserve"> awareness of the importance of healthy choices.</w:t>
                        </w:r>
                      </w:ins>
                    </w:p>
                    <w:p w14:paraId="23473413" w14:textId="77777777" w:rsidR="008443DB" w:rsidRDefault="008443DB" w:rsidP="0040457C">
                      <w:pPr>
                        <w:ind w:left="140"/>
                        <w:rPr>
                          <w:ins w:id="103" w:author="NELA" w:date="2012-07-29T23:38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  <w:p w14:paraId="4F7BC369" w14:textId="77777777" w:rsidR="008443DB" w:rsidRPr="00E64F89" w:rsidRDefault="008443DB" w:rsidP="0040457C">
                      <w:pPr>
                        <w:ind w:left="140"/>
                        <w:rPr>
                          <w:ins w:id="104" w:author="Dr. Andrew O Behnke" w:date="2011-07-28T09:27:00Z"/>
                          <w:rFonts w:ascii="Arial Narrow" w:hAnsi="Arial Narrow" w:cs="Arial"/>
                          <w:sz w:val="16"/>
                          <w:szCs w:val="17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b/>
          <w:noProof/>
          <w:color w:val="4040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BDD88A2" wp14:editId="21422671">
                <wp:simplePos x="0" y="0"/>
                <wp:positionH relativeFrom="column">
                  <wp:posOffset>6781800</wp:posOffset>
                </wp:positionH>
                <wp:positionV relativeFrom="paragraph">
                  <wp:posOffset>281940</wp:posOffset>
                </wp:positionV>
                <wp:extent cx="2705100" cy="665480"/>
                <wp:effectExtent l="50800" t="50800" r="114300" b="12192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665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8EAED4"/>
                            </a:gs>
                            <a:gs pos="100000">
                              <a:srgbClr val="4B7EBB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243F60">
                              <a:alpha val="74998"/>
                            </a:srgbClr>
                          </a:outerShdw>
                        </a:effectLst>
                      </wps:spPr>
                      <wps:txbx>
                        <w:txbxContent>
                          <w:p w14:paraId="32F6F1E0" w14:textId="77777777" w:rsidR="004A3FED" w:rsidRPr="002216B5" w:rsidRDefault="004A3FED" w:rsidP="00753E3F">
                            <w:pPr>
                              <w:jc w:val="center"/>
                              <w:rPr>
                                <w:rFonts w:ascii="Calibri" w:hAnsi="Calibri"/>
                                <w:szCs w:val="20"/>
                              </w:rPr>
                            </w:pPr>
                            <w:r w:rsidRPr="002216B5">
                              <w:rPr>
                                <w:rFonts w:ascii="Calibri" w:hAnsi="Calibri"/>
                                <w:szCs w:val="20"/>
                              </w:rPr>
                              <w:t>OUTCOMES</w:t>
                            </w:r>
                          </w:p>
                          <w:p w14:paraId="46A9FAD6" w14:textId="3B6DB5A4" w:rsidR="004A3FED" w:rsidRPr="002216B5" w:rsidRDefault="004A3FED" w:rsidP="00753E3F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4D0FE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216B5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Short Term</w:t>
                            </w:r>
                            <w:r w:rsidRPr="002216B5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Pr="002216B5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Long Term</w:t>
                            </w:r>
                          </w:p>
                          <w:p w14:paraId="0208C321" w14:textId="7ADE1F81" w:rsidR="004A3FED" w:rsidRPr="002216B5" w:rsidRDefault="004A3FED" w:rsidP="00753E3F">
                            <w:pPr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</w:pPr>
                            <w:r w:rsidRPr="002216B5"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 xml:space="preserve">  </w:t>
                            </w:r>
                            <w:r w:rsidRPr="002216B5"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>(Years 1-2)</w:t>
                            </w:r>
                            <w:r w:rsidRPr="002216B5"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 xml:space="preserve">               </w:t>
                            </w:r>
                            <w:r w:rsidRPr="002216B5">
                              <w:rPr>
                                <w:rFonts w:ascii="Calibri" w:hAnsi="Calibri"/>
                                <w:sz w:val="16"/>
                                <w:szCs w:val="20"/>
                              </w:rPr>
                              <w:t xml:space="preserve"> (beyond Year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9" style="position:absolute;margin-left:534pt;margin-top:22.2pt;width:213pt;height:52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" fillcolor="#8eaed4" strokecolor="#0d0d0d" strokeweight="0">
                <v:fill color2="#4b7ebb" focusposition=".5,.5" focussize="" focus="100%" type="gradientRadial"/>
                <v:shadow on="t" color="#243f60" opacity="49150f" offset="1pt"/>
                <v:textbox>
                  <w:txbxContent>
                    <w:p w14:paraId="32F6F1E0" w14:textId="77777777" w:rsidR="004A3FED" w:rsidRPr="002216B5" w:rsidRDefault="004A3FED" w:rsidP="00753E3F">
                      <w:pPr>
                        <w:jc w:val="center"/>
                        <w:rPr>
                          <w:rFonts w:ascii="Calibri" w:hAnsi="Calibri"/>
                          <w:szCs w:val="20"/>
                        </w:rPr>
                      </w:pPr>
                      <w:r w:rsidRPr="002216B5">
                        <w:rPr>
                          <w:rFonts w:ascii="Calibri" w:hAnsi="Calibri"/>
                          <w:szCs w:val="20"/>
                        </w:rPr>
                        <w:t>OUTCOMES</w:t>
                      </w:r>
                    </w:p>
                    <w:p w14:paraId="46A9FAD6" w14:textId="3B6DB5A4" w:rsidR="004A3FED" w:rsidRPr="002216B5" w:rsidRDefault="004A3FED" w:rsidP="00753E3F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4D0FE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Pr="002216B5">
                        <w:rPr>
                          <w:rFonts w:ascii="Calibri" w:hAnsi="Calibri"/>
                          <w:sz w:val="20"/>
                          <w:szCs w:val="20"/>
                        </w:rPr>
                        <w:t>Short Term</w:t>
                      </w:r>
                      <w:r w:rsidRPr="002216B5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  <w:t xml:space="preserve">                 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          </w:t>
                      </w:r>
                      <w:r w:rsidRPr="002216B5">
                        <w:rPr>
                          <w:rFonts w:ascii="Calibri" w:hAnsi="Calibri"/>
                          <w:sz w:val="20"/>
                          <w:szCs w:val="20"/>
                        </w:rPr>
                        <w:t>Long Term</w:t>
                      </w:r>
                    </w:p>
                    <w:p w14:paraId="0208C321" w14:textId="7ADE1F81" w:rsidR="004A3FED" w:rsidRPr="002216B5" w:rsidRDefault="004A3FED" w:rsidP="00753E3F">
                      <w:pPr>
                        <w:rPr>
                          <w:rFonts w:ascii="Calibri" w:hAnsi="Calibri"/>
                          <w:sz w:val="16"/>
                          <w:szCs w:val="20"/>
                        </w:rPr>
                      </w:pPr>
                      <w:r w:rsidRPr="002216B5">
                        <w:rPr>
                          <w:rFonts w:ascii="Calibri" w:hAnsi="Calibri"/>
                          <w:sz w:val="16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Calibri" w:hAnsi="Calibri"/>
                          <w:sz w:val="16"/>
                          <w:szCs w:val="20"/>
                        </w:rPr>
                        <w:t xml:space="preserve">  </w:t>
                      </w:r>
                      <w:r w:rsidRPr="002216B5">
                        <w:rPr>
                          <w:rFonts w:ascii="Calibri" w:hAnsi="Calibri"/>
                          <w:sz w:val="16"/>
                          <w:szCs w:val="20"/>
                        </w:rPr>
                        <w:t>(Years 1-2)</w:t>
                      </w:r>
                      <w:r w:rsidRPr="002216B5">
                        <w:rPr>
                          <w:rFonts w:ascii="Calibri" w:hAnsi="Calibri"/>
                          <w:sz w:val="16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Calibri" w:hAnsi="Calibri"/>
                          <w:sz w:val="16"/>
                          <w:szCs w:val="20"/>
                        </w:rPr>
                        <w:t xml:space="preserve">               </w:t>
                      </w:r>
                      <w:r w:rsidRPr="002216B5">
                        <w:rPr>
                          <w:rFonts w:ascii="Calibri" w:hAnsi="Calibri"/>
                          <w:sz w:val="16"/>
                          <w:szCs w:val="20"/>
                        </w:rPr>
                        <w:t xml:space="preserve"> (beyond Year 2)</w:t>
                      </w: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b/>
          <w:noProof/>
          <w:color w:val="4040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730D2E0" wp14:editId="45D6340B">
                <wp:simplePos x="0" y="0"/>
                <wp:positionH relativeFrom="column">
                  <wp:posOffset>2057400</wp:posOffset>
                </wp:positionH>
                <wp:positionV relativeFrom="paragraph">
                  <wp:posOffset>281940</wp:posOffset>
                </wp:positionV>
                <wp:extent cx="4572000" cy="668020"/>
                <wp:effectExtent l="50800" t="50800" r="101600" b="11938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68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D17F7D"/>
                            </a:gs>
                            <a:gs pos="100000">
                              <a:srgbClr val="C25350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74998"/>
                            </a:srgbClr>
                          </a:outerShdw>
                        </a:effectLst>
                      </wps:spPr>
                      <wps:txbx>
                        <w:txbxContent>
                          <w:p w14:paraId="507E16F8" w14:textId="77777777" w:rsidR="004A3FED" w:rsidRPr="00C353F8" w:rsidRDefault="004A3FED" w:rsidP="00753E3F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C353F8">
                              <w:rPr>
                                <w:rFonts w:ascii="Calibri" w:hAnsi="Calibri"/>
                              </w:rPr>
                              <w:t xml:space="preserve">  OUTPUTS</w:t>
                            </w:r>
                          </w:p>
                          <w:p w14:paraId="1044168B" w14:textId="684E3383" w:rsidR="004A3FED" w:rsidRPr="00C353F8" w:rsidRDefault="004A3FED" w:rsidP="00753E3F">
                            <w:pPr>
                              <w:rPr>
                                <w:rFonts w:ascii="Calibri" w:hAnsi="Calibri"/>
                              </w:rPr>
                            </w:pPr>
                            <w:r w:rsidRPr="00C353F8">
                              <w:rPr>
                                <w:rFonts w:ascii="Calibri" w:hAnsi="Calibri"/>
                              </w:rPr>
                              <w:t xml:space="preserve">       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     </w:t>
                            </w:r>
                            <w:r w:rsidRPr="00C353F8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Pr="00C353F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Activities </w:t>
                            </w:r>
                            <w:r w:rsidRPr="00C353F8">
                              <w:rPr>
                                <w:rFonts w:ascii="Calibri" w:hAnsi="Calibri"/>
                              </w:rPr>
                              <w:t xml:space="preserve">       </w:t>
                            </w:r>
                            <w:r w:rsidRPr="00C353F8">
                              <w:rPr>
                                <w:rFonts w:ascii="Calibri" w:hAnsi="Calibri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                         </w:t>
                            </w:r>
                            <w:r w:rsidRPr="00C353F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Level of Participation                 </w:t>
                            </w:r>
                            <w:r w:rsidRPr="00C353F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C353F8">
                              <w:rPr>
                                <w:rFonts w:ascii="Calibri" w:hAnsi="Calibri"/>
                              </w:rPr>
                              <w:t xml:space="preserve">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0" style="position:absolute;margin-left:162pt;margin-top:22.2pt;width:5in;height:52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" fillcolor="#d17f7d" strokecolor="#0d0d0d" strokeweight="0">
                <v:fill color2="#c25350" focusposition=".5,.5" focussize="" focus="100%" type="gradientRadial"/>
                <v:shadow on="t" color="#622423" opacity="49150f" offset="1pt"/>
                <v:textbox>
                  <w:txbxContent>
                    <w:p w14:paraId="507E16F8" w14:textId="77777777" w:rsidR="004A3FED" w:rsidRPr="00C353F8" w:rsidRDefault="004A3FED" w:rsidP="00753E3F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C353F8">
                        <w:rPr>
                          <w:rFonts w:ascii="Calibri" w:hAnsi="Calibri"/>
                        </w:rPr>
                        <w:t xml:space="preserve">  OUTPUTS</w:t>
                      </w:r>
                    </w:p>
                    <w:p w14:paraId="1044168B" w14:textId="684E3383" w:rsidR="004A3FED" w:rsidRPr="00C353F8" w:rsidRDefault="004A3FED" w:rsidP="00753E3F">
                      <w:pPr>
                        <w:rPr>
                          <w:rFonts w:ascii="Calibri" w:hAnsi="Calibri"/>
                        </w:rPr>
                      </w:pPr>
                      <w:r w:rsidRPr="00C353F8">
                        <w:rPr>
                          <w:rFonts w:ascii="Calibri" w:hAnsi="Calibri"/>
                        </w:rPr>
                        <w:t xml:space="preserve">        </w:t>
                      </w:r>
                      <w:r>
                        <w:rPr>
                          <w:rFonts w:ascii="Calibri" w:hAnsi="Calibri"/>
                        </w:rPr>
                        <w:t xml:space="preserve">          </w:t>
                      </w:r>
                      <w:r w:rsidRPr="00C353F8">
                        <w:rPr>
                          <w:rFonts w:ascii="Calibri" w:hAnsi="Calibri"/>
                        </w:rPr>
                        <w:t xml:space="preserve"> </w:t>
                      </w:r>
                      <w:r w:rsidRPr="00C353F8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Activities </w:t>
                      </w:r>
                      <w:r w:rsidRPr="00C353F8">
                        <w:rPr>
                          <w:rFonts w:ascii="Calibri" w:hAnsi="Calibri"/>
                        </w:rPr>
                        <w:t xml:space="preserve">       </w:t>
                      </w:r>
                      <w:r w:rsidRPr="00C353F8">
                        <w:rPr>
                          <w:rFonts w:ascii="Calibri" w:hAnsi="Calibri"/>
                        </w:rPr>
                        <w:tab/>
                        <w:t xml:space="preserve">       </w:t>
                      </w:r>
                      <w:r>
                        <w:rPr>
                          <w:rFonts w:ascii="Calibri" w:hAnsi="Calibri"/>
                        </w:rPr>
                        <w:t xml:space="preserve">                            </w:t>
                      </w:r>
                      <w:r w:rsidRPr="00C353F8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Level of Participation                 </w:t>
                      </w:r>
                      <w:r w:rsidRPr="00C353F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r w:rsidRPr="00C353F8">
                        <w:rPr>
                          <w:rFonts w:ascii="Calibri" w:hAnsi="Calibri"/>
                        </w:rPr>
                        <w:t xml:space="preserve">                                                                    </w:t>
                      </w: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50A6D3F" wp14:editId="07826AC5">
                <wp:simplePos x="0" y="0"/>
                <wp:positionH relativeFrom="column">
                  <wp:posOffset>2057400</wp:posOffset>
                </wp:positionH>
                <wp:positionV relativeFrom="paragraph">
                  <wp:posOffset>1082040</wp:posOffset>
                </wp:positionV>
                <wp:extent cx="2133600" cy="5029200"/>
                <wp:effectExtent l="50800" t="50800" r="101600" b="127000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502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16B294" w14:textId="7FCD8FF5" w:rsidR="004A3FED" w:rsidRPr="004C1F2C" w:rsidRDefault="004A3FED" w:rsidP="001B2589">
                            <w:pPr>
                              <w:ind w:left="180"/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  <w:t>Planning / Building:</w:t>
                            </w:r>
                          </w:p>
                          <w:p w14:paraId="57A3ED22" w14:textId="2794D262" w:rsidR="004A3FED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Survey parents and community to determine the community’s wants in an inclusive playground.</w:t>
                            </w:r>
                          </w:p>
                          <w:p w14:paraId="0C18B30D" w14:textId="77777777" w:rsidR="004A3FED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2A99B5BE" w14:textId="65DE0074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Visit and research similar all-inclusive playgrounds.</w:t>
                            </w:r>
                          </w:p>
                          <w:p w14:paraId="1E11AFDF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357C150" w14:textId="6712ED48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Develop architectural plans of the playground.</w:t>
                            </w:r>
                          </w:p>
                          <w:p w14:paraId="7749D8E6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5C25DB91" w14:textId="78894F5F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Acquire 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bids for </w:t>
                            </w: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the build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. </w:t>
                            </w:r>
                          </w:p>
                          <w:p w14:paraId="74D2AE98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5180E2D2" w14:textId="47D98CE5" w:rsidR="004A3FED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Acquire in-kind donations for </w:t>
                            </w: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the build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00358AFC" w14:textId="77777777" w:rsidR="004A3FED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2121A550" w14:textId="40B44BCF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Host a charity auction to secure additional funds for playground expenses. </w:t>
                            </w:r>
                          </w:p>
                          <w:p w14:paraId="22F5E62F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6835A6E" w14:textId="17F763D5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Double-check legal compliance for planning and maintaining a playground.</w:t>
                            </w:r>
                          </w:p>
                          <w:p w14:paraId="4830ECC0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10DF56BB" w14:textId="6BB69B31" w:rsidR="004A3FED" w:rsidRPr="004C1F2C" w:rsidRDefault="004A3FED" w:rsidP="000E517A">
                            <w:pPr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ab/>
                            </w:r>
                            <w:r w:rsidRPr="004C1F2C"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  <w:t>Usage / Evaluation:</w:t>
                            </w:r>
                          </w:p>
                          <w:p w14:paraId="021BC192" w14:textId="204AF3D6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Cooperate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with </w:t>
                            </w: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Long Mill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Elementary to track usage of playground equipment during the school day.</w:t>
                            </w:r>
                          </w:p>
                          <w:p w14:paraId="7DDDB230" w14:textId="77777777" w:rsidR="004A3FED" w:rsidRPr="004C1F2C" w:rsidRDefault="004A3FED" w:rsidP="006661C5">
                            <w:pP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3D09C577" w14:textId="1FED0E74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regular education class and exceptional children class will participate in inclusive play together.</w:t>
                            </w:r>
                          </w:p>
                          <w:p w14:paraId="576C8582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794ABCD7" w14:textId="46B6F901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(post) Survey parents and community to determine additional wants/needs and deltas in the inclusive playground.</w:t>
                            </w:r>
                            <w:ins w:id="105" w:author="Dr. Andrew O Behnke" w:date="2012-07-16T16:03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ins>
                          </w:p>
                          <w:p w14:paraId="1D07BF51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2A0242B5" w14:textId="6DA65C5F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If applicable and cost effective, plan </w:t>
                            </w:r>
                            <w:ins w:id="106" w:author="NELA" w:date="2012-07-23T12:2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>additions</w:t>
                              </w:r>
                            </w:ins>
                            <w:ins w:id="107" w:author="Dr. Andrew O Behnke" w:date="2012-07-16T16:03:00Z">
                              <w:r w:rsidRPr="004C1F2C"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ins>
                            <w:ins w:id="108" w:author="NELA" w:date="2012-07-23T12:2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>and/</w:t>
                              </w:r>
                            </w:ins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or </w:t>
                            </w:r>
                            <w:ins w:id="109" w:author="NELA" w:date="2012-07-23T12:25:00Z">
                              <w:r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>enhancements</w:t>
                              </w:r>
                            </w:ins>
                            <w:ins w:id="110" w:author="Dr. Andrew O Behnke" w:date="2012-07-16T16:04:00Z">
                              <w:r w:rsidRPr="004C1F2C">
                                <w:rPr>
                                  <w:rFonts w:ascii="Arial Narrow" w:hAnsi="Arial Narrow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ins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based on the post survey. </w:t>
                            </w:r>
                          </w:p>
                          <w:p w14:paraId="33C5ED9A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617EEFF6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0981BC8D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7E55E769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512B1F20" w14:textId="77777777" w:rsidR="004A3FED" w:rsidRPr="004C1F2C" w:rsidRDefault="004A3FED" w:rsidP="006661C5">
                            <w:pPr>
                              <w:ind w:left="180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</w:p>
                          <w:p w14:paraId="3AE93189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F1E1D4D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56E637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DCAC49D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6E5A5CF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7316C9D1" w14:textId="77777777" w:rsidR="004A3FED" w:rsidRPr="004C1F2C" w:rsidRDefault="004A3FED" w:rsidP="00753E3F">
                            <w:pPr>
                              <w:tabs>
                                <w:tab w:val="left" w:pos="180"/>
                              </w:tabs>
                              <w:ind w:left="180"/>
                              <w:rPr>
                                <w:ins w:id="111" w:author="Dr. Andrew O Behnke" w:date="2011-07-28T09:27:00Z"/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18288" tIns="45720" rIns="18288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1" style="position:absolute;margin-left:162pt;margin-top:85.2pt;width:168pt;height:39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" strokecolor="#0d0d0d" strokeweight="1pt">
                <v:fill color2="#e5b8b7" focus="100%" type="gradient"/>
                <v:shadow on="t" color="#622423" opacity=".5" offset="1pt"/>
                <v:textbox inset="1.44pt,,1.44pt,0">
                  <w:txbxContent>
                    <w:p w14:paraId="1616B294" w14:textId="7FCD8FF5" w:rsidR="004A3FED" w:rsidRPr="004C1F2C" w:rsidRDefault="004A3FED" w:rsidP="001B2589">
                      <w:pPr>
                        <w:ind w:left="180"/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Planning / Building:</w:t>
                      </w:r>
                    </w:p>
                    <w:p w14:paraId="57A3ED22" w14:textId="2794D262" w:rsidR="004A3FED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Survey parents and community to determine the community’s wants in an inclusive playground.</w:t>
                      </w:r>
                    </w:p>
                    <w:p w14:paraId="0C18B30D" w14:textId="77777777" w:rsidR="004A3FED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2A99B5BE" w14:textId="65DE0074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Visit and research similar all-inclusive playgrounds.</w:t>
                      </w:r>
                    </w:p>
                    <w:p w14:paraId="1E11AFDF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357C150" w14:textId="6712ED48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Develop architectural plans of the playground.</w:t>
                      </w:r>
                    </w:p>
                    <w:p w14:paraId="7749D8E6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5C25DB91" w14:textId="78894F5F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Acquire 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bids for </w:t>
                      </w: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the build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. </w:t>
                      </w:r>
                    </w:p>
                    <w:p w14:paraId="74D2AE98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5180E2D2" w14:textId="47D98CE5" w:rsidR="004A3FED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Acquire in-kind donations for </w:t>
                      </w: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the build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.</w:t>
                      </w:r>
                    </w:p>
                    <w:p w14:paraId="00358AFC" w14:textId="77777777" w:rsidR="004A3FED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2121A550" w14:textId="40B44BCF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Host a charity auction to secure additional funds for playground expenses. </w:t>
                      </w:r>
                    </w:p>
                    <w:p w14:paraId="22F5E62F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6835A6E" w14:textId="17F763D5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Double-check legal compliance for planning and maintaining a playground.</w:t>
                      </w:r>
                    </w:p>
                    <w:p w14:paraId="4830ECC0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10DF56BB" w14:textId="6BB69B31" w:rsidR="004A3FED" w:rsidRPr="004C1F2C" w:rsidRDefault="004A3FED" w:rsidP="000E517A">
                      <w:pPr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ab/>
                      </w:r>
                      <w:r w:rsidRPr="004C1F2C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Usage / Evaluation:</w:t>
                      </w:r>
                    </w:p>
                    <w:p w14:paraId="021BC192" w14:textId="204AF3D6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Cooperate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with </w:t>
                      </w: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Long Mill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Elementary to track usage of playground equipment during the school day.</w:t>
                      </w:r>
                    </w:p>
                    <w:p w14:paraId="7DDDB230" w14:textId="77777777" w:rsidR="004A3FED" w:rsidRPr="004C1F2C" w:rsidRDefault="004A3FED" w:rsidP="006661C5">
                      <w:pPr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3D09C577" w14:textId="1FED0E74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A</w:t>
                      </w: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regular education class and exceptional children class will participate in inclusive play together.</w:t>
                      </w:r>
                    </w:p>
                    <w:p w14:paraId="576C8582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794ABCD7" w14:textId="46B6F901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(post) Survey parents and community to determine additional wants/needs and deltas in the inclusive playground.</w:t>
                      </w:r>
                      <w:ins w:id="141" w:author="Dr. Andrew O Behnke" w:date="2012-07-16T16:03:00Z"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</w:t>
                        </w:r>
                      </w:ins>
                    </w:p>
                    <w:p w14:paraId="1D07BF51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2A0242B5" w14:textId="6DA65C5F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If applicable and cost effective, plan </w:t>
                      </w:r>
                      <w:ins w:id="142" w:author="NELA" w:date="2012-07-23T12:25:00Z"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additions</w:t>
                        </w:r>
                      </w:ins>
                      <w:ins w:id="143" w:author="Dr. Andrew O Behnke" w:date="2012-07-16T16:03:00Z">
                        <w:r w:rsidRPr="004C1F2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</w:t>
                        </w:r>
                      </w:ins>
                      <w:ins w:id="144" w:author="NELA" w:date="2012-07-23T12:25:00Z"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and/</w:t>
                        </w:r>
                      </w:ins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or </w:t>
                      </w:r>
                      <w:ins w:id="145" w:author="NELA" w:date="2012-07-23T12:25:00Z"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enhancements</w:t>
                        </w:r>
                      </w:ins>
                      <w:ins w:id="146" w:author="Dr. Andrew O Behnke" w:date="2012-07-16T16:04:00Z">
                        <w:r w:rsidRPr="004C1F2C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 </w:t>
                        </w:r>
                      </w:ins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based on the post survey. </w:t>
                      </w:r>
                    </w:p>
                    <w:p w14:paraId="33C5ED9A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617EEFF6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0981BC8D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7E55E769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512B1F20" w14:textId="77777777" w:rsidR="004A3FED" w:rsidRPr="004C1F2C" w:rsidRDefault="004A3FED" w:rsidP="006661C5">
                      <w:pPr>
                        <w:ind w:left="180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</w:p>
                    <w:p w14:paraId="3AE93189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1F1E1D4D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56E637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5DCAC49D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6E5A5CF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7316C9D1" w14:textId="77777777" w:rsidR="004A3FED" w:rsidRPr="004C1F2C" w:rsidRDefault="004A3FED" w:rsidP="00753E3F">
                      <w:pPr>
                        <w:tabs>
                          <w:tab w:val="left" w:pos="180"/>
                        </w:tabs>
                        <w:ind w:left="180"/>
                        <w:rPr>
                          <w:ins w:id="147" w:author="Dr. Andrew O Behnke" w:date="2011-07-28T09:27:00Z"/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109F1A" wp14:editId="701B707D">
                <wp:simplePos x="0" y="0"/>
                <wp:positionH relativeFrom="column">
                  <wp:posOffset>-152400</wp:posOffset>
                </wp:positionH>
                <wp:positionV relativeFrom="paragraph">
                  <wp:posOffset>1082040</wp:posOffset>
                </wp:positionV>
                <wp:extent cx="2133600" cy="5029200"/>
                <wp:effectExtent l="50800" t="50800" r="101600" b="127000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5029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BD4B4"/>
                            </a:gs>
                            <a:gs pos="50000">
                              <a:srgbClr val="FDE9D9"/>
                            </a:gs>
                            <a:gs pos="100000">
                              <a:srgbClr val="FBD4B4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668A10" w14:textId="6904D2CE" w:rsidR="004A3FED" w:rsidRPr="004E2F4E" w:rsidRDefault="004A3FED" w:rsidP="004E2F4E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4C1F2C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Franklin</w:t>
                            </w: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County Schools (Land, Facilities, &amp; Access to networking/additional partners, Student volunteers)</w:t>
                            </w:r>
                          </w:p>
                          <w:p w14:paraId="5FCBBF0F" w14:textId="77777777" w:rsidR="004A3FED" w:rsidRDefault="004A3FED" w:rsidP="004E2F4E">
                            <w:pPr>
                              <w:ind w:left="90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7918164E" w14:textId="71CBF4A6" w:rsidR="004A3FED" w:rsidRPr="004E2F4E" w:rsidRDefault="004A3FED" w:rsidP="004E2F4E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Louisburg High School (Temporary field)</w:t>
                            </w:r>
                          </w:p>
                          <w:p w14:paraId="47940EE9" w14:textId="77777777" w:rsidR="004A3FED" w:rsidRDefault="004A3FED" w:rsidP="001B2589">
                            <w:pPr>
                              <w:ind w:left="-5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422F9840" w14:textId="469FAB0A" w:rsidR="004A3FED" w:rsidRDefault="004A3FED" w:rsidP="004C1F2C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Long Mill Elementary School (Location/Land)</w:t>
                            </w:r>
                          </w:p>
                          <w:p w14:paraId="3349EC64" w14:textId="77777777" w:rsidR="004A3FED" w:rsidRDefault="004A3FED" w:rsidP="001B2589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36F09562" w14:textId="2ED4389C" w:rsidR="004A3FED" w:rsidRDefault="004A3FED" w:rsidP="004C1F2C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In kind donations for construction materials.</w:t>
                            </w:r>
                          </w:p>
                          <w:p w14:paraId="05B95DA3" w14:textId="77777777" w:rsidR="004A3FED" w:rsidRDefault="004A3FED" w:rsidP="001B2589">
                            <w:pPr>
                              <w:ind w:left="90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207B6D35" w14:textId="7552883E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Architectural drawings and plans from MBAJ Architecture.</w:t>
                            </w:r>
                          </w:p>
                          <w:p w14:paraId="7A41AA8E" w14:textId="77777777" w:rsidR="004A3FED" w:rsidRDefault="004A3FED" w:rsidP="004E2F4E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0DA7B189" w14:textId="5B2DDCA5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Micheal Kilian, Mech/Electrical/Plumbing Engineer</w:t>
                            </w:r>
                          </w:p>
                          <w:p w14:paraId="097696C9" w14:textId="77777777" w:rsidR="004A3FED" w:rsidRDefault="004A3FED" w:rsidP="004E2F4E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4439097D" w14:textId="258365A1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Tom Spaulding, Civil Engineer</w:t>
                            </w:r>
                          </w:p>
                          <w:p w14:paraId="160CD7A4" w14:textId="77777777" w:rsidR="004A3FED" w:rsidRDefault="004A3FED" w:rsidP="001B2589">
                            <w:pPr>
                              <w:ind w:left="90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3BA11CA2" w14:textId="0F46C287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Wal-Mart (Community service hours, Volunteers, Matching funds)</w:t>
                            </w:r>
                          </w:p>
                          <w:p w14:paraId="38DC92F8" w14:textId="77777777" w:rsidR="004A3FED" w:rsidRDefault="004A3FED" w:rsidP="001B2589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77C76E3A" w14:textId="00FEFD27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Miracle League National Organization </w:t>
                            </w:r>
                          </w:p>
                          <w:p w14:paraId="2B68F232" w14:textId="77777777" w:rsidR="004A3FED" w:rsidRDefault="004A3FED" w:rsidP="00B05C33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623BCE5F" w14:textId="46E5BE08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Cypress Creek Civitan Club</w:t>
                            </w:r>
                          </w:p>
                          <w:p w14:paraId="063EE5EC" w14:textId="77777777" w:rsidR="004A3FED" w:rsidRDefault="004A3FED" w:rsidP="00AB7139">
                            <w:pP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2F4BB3D6" w14:textId="360745A8" w:rsidR="004A3FED" w:rsidRDefault="004A3FED" w:rsidP="00707B88">
                            <w:pPr>
                              <w:numPr>
                                <w:ilvl w:val="0"/>
                                <w:numId w:val="28"/>
                              </w:numPr>
                              <w:ind w:left="90" w:hanging="14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Jason Michael Carroll (TV ads and support)</w:t>
                            </w:r>
                          </w:p>
                          <w:p w14:paraId="7ED5E35C" w14:textId="77777777" w:rsidR="004A3FED" w:rsidRPr="00707B88" w:rsidRDefault="004A3FED" w:rsidP="001B2589">
                            <w:pPr>
                              <w:ind w:left="-54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513CC26D" w14:textId="77777777" w:rsidR="004A3FED" w:rsidRPr="004C1F2C" w:rsidRDefault="004A3FED" w:rsidP="00753E3F">
                            <w:pPr>
                              <w:ind w:left="90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14:paraId="22FBB368" w14:textId="77777777" w:rsidR="004A3FED" w:rsidRPr="004C1F2C" w:rsidRDefault="004A3FED" w:rsidP="00753E3F">
                            <w:pPr>
                              <w:tabs>
                                <w:tab w:val="num" w:pos="180"/>
                              </w:tabs>
                              <w:ind w:left="180" w:hanging="720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2" style="position:absolute;margin-left:-11.95pt;margin-top:85.2pt;width:168pt;height:39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" fillcolor="#fbd4b4" strokecolor="#0d0d0d" strokeweight="1pt">
                <v:fill color2="#fde9d9" angle="-45" focus="-50%" type="gradient"/>
                <v:shadow on="t" color="#4e6128" opacity=".5" offset="1pt"/>
                <v:textbox inset="3.6pt,,3.6pt">
                  <w:txbxContent>
                    <w:p w14:paraId="0D668A10" w14:textId="6904D2CE" w:rsidR="004A3FED" w:rsidRPr="004E2F4E" w:rsidRDefault="004A3FED" w:rsidP="004E2F4E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4C1F2C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Franklin</w:t>
                      </w: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County Schools (Land, Facilities, &amp; Access to networking/additional partners, Student volunteers)</w:t>
                      </w:r>
                    </w:p>
                    <w:p w14:paraId="5FCBBF0F" w14:textId="77777777" w:rsidR="004A3FED" w:rsidRDefault="004A3FED" w:rsidP="004E2F4E">
                      <w:pPr>
                        <w:ind w:left="90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7918164E" w14:textId="71CBF4A6" w:rsidR="004A3FED" w:rsidRPr="004E2F4E" w:rsidRDefault="004A3FED" w:rsidP="004E2F4E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Louisburg High School (Temporary field)</w:t>
                      </w:r>
                    </w:p>
                    <w:p w14:paraId="47940EE9" w14:textId="77777777" w:rsidR="004A3FED" w:rsidRDefault="004A3FED" w:rsidP="001B2589">
                      <w:pPr>
                        <w:ind w:left="-5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422F9840" w14:textId="469FAB0A" w:rsidR="004A3FED" w:rsidRDefault="004A3FED" w:rsidP="004C1F2C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Long Mill Elementary School (Location/Land)</w:t>
                      </w:r>
                    </w:p>
                    <w:p w14:paraId="3349EC64" w14:textId="77777777" w:rsidR="004A3FED" w:rsidRDefault="004A3FED" w:rsidP="001B2589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36F09562" w14:textId="2ED4389C" w:rsidR="004A3FED" w:rsidRDefault="004A3FED" w:rsidP="004C1F2C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In kind donations for construction materials.</w:t>
                      </w:r>
                    </w:p>
                    <w:p w14:paraId="05B95DA3" w14:textId="77777777" w:rsidR="004A3FED" w:rsidRDefault="004A3FED" w:rsidP="001B2589">
                      <w:pPr>
                        <w:ind w:left="90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207B6D35" w14:textId="7552883E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Architectural drawings and plans from MBAJ Architecture.</w:t>
                      </w:r>
                    </w:p>
                    <w:p w14:paraId="7A41AA8E" w14:textId="77777777" w:rsidR="004A3FED" w:rsidRDefault="004A3FED" w:rsidP="004E2F4E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0DA7B189" w14:textId="5B2DDCA5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Micheal Kilian, Mech/Electrical/Plumbing Engineer</w:t>
                      </w:r>
                    </w:p>
                    <w:p w14:paraId="097696C9" w14:textId="77777777" w:rsidR="004A3FED" w:rsidRDefault="004A3FED" w:rsidP="004E2F4E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4439097D" w14:textId="258365A1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Tom Spaulding, Civil Engineer</w:t>
                      </w:r>
                    </w:p>
                    <w:p w14:paraId="160CD7A4" w14:textId="77777777" w:rsidR="004A3FED" w:rsidRDefault="004A3FED" w:rsidP="001B2589">
                      <w:pPr>
                        <w:ind w:left="90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3BA11CA2" w14:textId="0F46C287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Wal-Mart (Community service hours, Volunteers, Matching funds)</w:t>
                      </w:r>
                    </w:p>
                    <w:p w14:paraId="38DC92F8" w14:textId="77777777" w:rsidR="004A3FED" w:rsidRDefault="004A3FED" w:rsidP="001B2589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77C76E3A" w14:textId="00FEFD27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Miracle League National Organization </w:t>
                      </w:r>
                    </w:p>
                    <w:p w14:paraId="2B68F232" w14:textId="77777777" w:rsidR="004A3FED" w:rsidRDefault="004A3FED" w:rsidP="00B05C33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623BCE5F" w14:textId="46E5BE08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Cypress Creek Civitan Club</w:t>
                      </w:r>
                    </w:p>
                    <w:p w14:paraId="063EE5EC" w14:textId="77777777" w:rsidR="004A3FED" w:rsidRDefault="004A3FED" w:rsidP="00AB7139">
                      <w:pPr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2F4BB3D6" w14:textId="360745A8" w:rsidR="004A3FED" w:rsidRDefault="004A3FED" w:rsidP="00707B88">
                      <w:pPr>
                        <w:numPr>
                          <w:ilvl w:val="0"/>
                          <w:numId w:val="28"/>
                        </w:numPr>
                        <w:ind w:left="90" w:hanging="14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>Jason Michael Carroll (TV ads and support)</w:t>
                      </w:r>
                    </w:p>
                    <w:p w14:paraId="7ED5E35C" w14:textId="77777777" w:rsidR="004A3FED" w:rsidRPr="00707B88" w:rsidRDefault="004A3FED" w:rsidP="001B2589">
                      <w:pPr>
                        <w:ind w:left="-54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513CC26D" w14:textId="77777777" w:rsidR="004A3FED" w:rsidRPr="004C1F2C" w:rsidRDefault="004A3FED" w:rsidP="00753E3F">
                      <w:pPr>
                        <w:ind w:left="90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14:paraId="22FBB368" w14:textId="77777777" w:rsidR="004A3FED" w:rsidRPr="004C1F2C" w:rsidRDefault="004A3FED" w:rsidP="00753E3F">
                      <w:pPr>
                        <w:tabs>
                          <w:tab w:val="num" w:pos="180"/>
                        </w:tabs>
                        <w:ind w:left="180" w:hanging="720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noProof/>
          <w:sz w:val="24"/>
          <w:szCs w:val="24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62B3AE4" wp14:editId="6477100E">
                <wp:simplePos x="0" y="0"/>
                <wp:positionH relativeFrom="column">
                  <wp:posOffset>-228600</wp:posOffset>
                </wp:positionH>
                <wp:positionV relativeFrom="paragraph">
                  <wp:posOffset>6225540</wp:posOffset>
                </wp:positionV>
                <wp:extent cx="9753600" cy="428625"/>
                <wp:effectExtent l="0" t="0" r="25400" b="28575"/>
                <wp:wrapTight wrapText="bothSides">
                  <wp:wrapPolygon edited="0">
                    <wp:start x="0" y="0"/>
                    <wp:lineTo x="0" y="21760"/>
                    <wp:lineTo x="21600" y="21760"/>
                    <wp:lineTo x="21600" y="0"/>
                    <wp:lineTo x="0" y="0"/>
                  </wp:wrapPolygon>
                </wp:wrapTight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3600" cy="428625"/>
                        </a:xfrm>
                        <a:prstGeom prst="rect">
                          <a:avLst/>
                        </a:prstGeom>
                        <a:solidFill>
                          <a:srgbClr val="D8BCBD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04ABA" w14:textId="1A617AF1" w:rsidR="004A3FED" w:rsidRPr="00B20365" w:rsidRDefault="004A3FED" w:rsidP="00753E3F">
                            <w:pPr>
                              <w:tabs>
                                <w:tab w:val="left" w:pos="15540"/>
                              </w:tabs>
                              <w:ind w:right="45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B20365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Assumptions: </w:t>
                            </w:r>
                          </w:p>
                          <w:p w14:paraId="246F9A4A" w14:textId="77777777" w:rsidR="004A3FED" w:rsidRPr="000F4C7F" w:rsidRDefault="004A3FED" w:rsidP="00753E3F">
                            <w:pPr>
                              <w:ind w:right="1500"/>
                              <w:rPr>
                                <w:ins w:id="112" w:author="Dr. Andrew O Behnke" w:date="2011-07-28T09:27:00Z"/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2" o:spid="_x0000_s1033" type="#_x0000_t202" style="position:absolute;margin-left:-17.95pt;margin-top:490.2pt;width:768pt;height:33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" fillcolor="#d8bcbd" strokeweight=".5pt">
                <v:textbox inset="7.45pt,3.85pt,7.45pt,3.85pt">
                  <w:txbxContent>
                    <w:p w14:paraId="33F04ABA" w14:textId="1A617AF1" w:rsidR="004A3FED" w:rsidRPr="00B20365" w:rsidRDefault="004A3FED" w:rsidP="00753E3F">
                      <w:pPr>
                        <w:tabs>
                          <w:tab w:val="left" w:pos="15540"/>
                        </w:tabs>
                        <w:ind w:right="45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B20365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Assumptions: </w:t>
                      </w:r>
                    </w:p>
                    <w:p w14:paraId="246F9A4A" w14:textId="77777777" w:rsidR="004A3FED" w:rsidRPr="000F4C7F" w:rsidRDefault="004A3FED" w:rsidP="00753E3F">
                      <w:pPr>
                        <w:ind w:right="1500"/>
                        <w:rPr>
                          <w:ins w:id="149" w:author="Dr. Andrew O Behnke" w:date="2011-07-28T09:27:00Z"/>
                          <w:rFonts w:ascii="Arial" w:hAnsi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F16494">
        <w:rPr>
          <w:rFonts w:ascii="Arial Narrow" w:hAnsi="Arial Narrow"/>
          <w:b/>
          <w:noProof/>
          <w:color w:val="4040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313CA7" wp14:editId="78565690">
                <wp:simplePos x="0" y="0"/>
                <wp:positionH relativeFrom="column">
                  <wp:posOffset>6553200</wp:posOffset>
                </wp:positionH>
                <wp:positionV relativeFrom="paragraph">
                  <wp:posOffset>396240</wp:posOffset>
                </wp:positionV>
                <wp:extent cx="469900" cy="390525"/>
                <wp:effectExtent l="50800" t="50800" r="38100" b="92075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900" cy="390525"/>
                        </a:xfrm>
                        <a:prstGeom prst="rightArrow">
                          <a:avLst>
                            <a:gd name="adj1" fmla="val 50000"/>
                            <a:gd name="adj2" fmla="val 30081"/>
                          </a:avLst>
                        </a:prstGeom>
                        <a:gradFill rotWithShape="0">
                          <a:gsLst>
                            <a:gs pos="0">
                              <a:srgbClr val="BCBCBC"/>
                            </a:gs>
                            <a:gs pos="100000">
                              <a:srgbClr val="000000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blurRad="63500" dist="29783" dir="3885598" algn="ctr" rotWithShape="0">
                            <a:srgbClr val="7F7F7F">
                              <a:alpha val="74998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9" o:spid="_x0000_s1026" type="#_x0000_t13" style="position:absolute;margin-left:516pt;margin-top:31.2pt;width:37pt;height:3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" fillcolor="#bcbcbc" stroked="f" strokeweight="0">
                <v:fill color2="black" focusposition=".5,.5" focussize="" focus="100%" type="gradientRadial">
                  <o:fill v:ext="view" type="gradientCenter"/>
                </v:fill>
                <v:shadow on="t" color="#7f7f7f" opacity="49150f" offset="1pt"/>
              </v:shape>
            </w:pict>
          </mc:Fallback>
        </mc:AlternateContent>
      </w:r>
      <w:r w:rsidR="00F16494">
        <w:rPr>
          <w:rFonts w:ascii="Arial Narrow" w:hAnsi="Arial Narrow"/>
          <w:b/>
          <w:noProof/>
          <w:color w:val="4040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B3270C9" wp14:editId="32660893">
                <wp:simplePos x="0" y="0"/>
                <wp:positionH relativeFrom="column">
                  <wp:posOffset>-152400</wp:posOffset>
                </wp:positionH>
                <wp:positionV relativeFrom="paragraph">
                  <wp:posOffset>281940</wp:posOffset>
                </wp:positionV>
                <wp:extent cx="2133600" cy="685165"/>
                <wp:effectExtent l="50800" t="50800" r="101600" b="127635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685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100000">
                              <a:srgbClr val="F79646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0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ffectLst>
                          <a:outerShdw blurRad="63500" dist="29783" dir="3885598" algn="ctr" rotWithShape="0">
                            <a:srgbClr val="4E6128">
                              <a:alpha val="74998"/>
                            </a:srgbClr>
                          </a:outerShdw>
                        </a:effectLst>
                      </wps:spPr>
                      <wps:txbx>
                        <w:txbxContent>
                          <w:p w14:paraId="629C4475" w14:textId="77777777" w:rsidR="004A3FED" w:rsidRPr="00C353F8" w:rsidRDefault="004A3FED" w:rsidP="00753E3F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C353F8">
                              <w:rPr>
                                <w:rFonts w:ascii="Calibri" w:hAnsi="Calibri"/>
                              </w:rPr>
                              <w:t>INPUTS</w:t>
                            </w:r>
                          </w:p>
                          <w:p w14:paraId="1FFB2508" w14:textId="77777777" w:rsidR="004A3FED" w:rsidRPr="00C353F8" w:rsidRDefault="004A3FED" w:rsidP="00753E3F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C353F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Existing Resources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34" style="position:absolute;margin-left:-11.95pt;margin-top:22.2pt;width:168pt;height:53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" fillcolor="#fabf8f" strokecolor="#0d0d0d" strokeweight="0">
                <v:fill color2="#f79646" focusposition=".5,.5" focussize="" focus="100%" type="gradientRadial"/>
                <v:shadow on="t" color="#4e6128" opacity="49150f" offset="1pt"/>
                <v:textbox>
                  <w:txbxContent>
                    <w:p w14:paraId="629C4475" w14:textId="77777777" w:rsidR="004A3FED" w:rsidRPr="00C353F8" w:rsidRDefault="004A3FED" w:rsidP="00753E3F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C353F8">
                        <w:rPr>
                          <w:rFonts w:ascii="Calibri" w:hAnsi="Calibri"/>
                        </w:rPr>
                        <w:t>INPUTS</w:t>
                      </w:r>
                    </w:p>
                    <w:p w14:paraId="1FFB2508" w14:textId="77777777" w:rsidR="004A3FED" w:rsidRPr="00C353F8" w:rsidRDefault="004A3FED" w:rsidP="00753E3F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C353F8">
                        <w:rPr>
                          <w:rFonts w:ascii="Calibri" w:hAnsi="Calibri"/>
                          <w:sz w:val="22"/>
                          <w:szCs w:val="22"/>
                        </w:rPr>
                        <w:t>Existing Resources</w:t>
                      </w:r>
                    </w:p>
                  </w:txbxContent>
                </v:textbox>
              </v:roundrect>
            </w:pict>
          </mc:Fallback>
        </mc:AlternateContent>
      </w:r>
      <w:r w:rsidR="00F16494">
        <w:rPr>
          <w:rFonts w:ascii="Arial Narrow" w:hAnsi="Arial Narrow"/>
          <w:b/>
          <w:noProof/>
          <w:color w:val="40404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79111" wp14:editId="604CB342">
                <wp:simplePos x="0" y="0"/>
                <wp:positionH relativeFrom="column">
                  <wp:posOffset>1828800</wp:posOffset>
                </wp:positionH>
                <wp:positionV relativeFrom="paragraph">
                  <wp:posOffset>396240</wp:posOffset>
                </wp:positionV>
                <wp:extent cx="466725" cy="371475"/>
                <wp:effectExtent l="50800" t="50800" r="15875" b="1111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371475"/>
                        </a:xfrm>
                        <a:prstGeom prst="rightArrow">
                          <a:avLst>
                            <a:gd name="adj1" fmla="val 50000"/>
                            <a:gd name="adj2" fmla="val 31410"/>
                          </a:avLst>
                        </a:prstGeom>
                        <a:gradFill rotWithShape="0">
                          <a:gsLst>
                            <a:gs pos="0">
                              <a:srgbClr val="BCBCBC"/>
                            </a:gs>
                            <a:gs pos="100000">
                              <a:srgbClr val="000000"/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>
                          <a:noFill/>
                        </a:ln>
                        <a:effectLst>
                          <a:outerShdw blurRad="63500" dist="29783" dir="3885598" algn="ctr" rotWithShape="0">
                            <a:srgbClr val="7F7F7F">
                              <a:alpha val="74998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13" style="position:absolute;margin-left:2in;margin-top:31.2pt;width:36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" fillcolor="#bcbcbc" stroked="f" strokeweight="0">
                <v:fill color2="black" focusposition=".5,.5" focussize="" focus="100%" type="gradientRadial">
                  <o:fill v:ext="view" type="gradientCenter"/>
                </v:fill>
                <v:shadow on="t" color="#7f7f7f" opacity="49150f" offset="1pt"/>
              </v:shape>
            </w:pict>
          </mc:Fallback>
        </mc:AlternateContent>
      </w:r>
      <w:r w:rsidR="00753E3F" w:rsidRPr="00B20365">
        <w:rPr>
          <w:rFonts w:ascii="Arial Narrow" w:hAnsi="Arial Narrow"/>
          <w:b/>
          <w:sz w:val="24"/>
        </w:rPr>
        <w:t>GOAL:</w:t>
      </w:r>
      <w:r w:rsidR="00753E3F" w:rsidRPr="00B20365">
        <w:rPr>
          <w:rFonts w:ascii="Arial Narrow" w:hAnsi="Arial Narrow"/>
          <w:sz w:val="24"/>
        </w:rPr>
        <w:t xml:space="preserve">  </w:t>
      </w:r>
      <w:bookmarkStart w:id="113" w:name="_Toc139296386"/>
      <w:bookmarkStart w:id="114" w:name="_Toc139296781"/>
      <w:bookmarkStart w:id="115" w:name="_Toc139364268"/>
      <w:bookmarkStart w:id="116" w:name="_Toc139364328"/>
      <w:r w:rsidR="00753E3F" w:rsidRPr="00671ED8">
        <w:rPr>
          <w:rFonts w:ascii="Arial Narrow" w:hAnsi="Arial Narrow"/>
          <w:sz w:val="20"/>
          <w:szCs w:val="20"/>
        </w:rPr>
        <w:t>Create a</w:t>
      </w:r>
      <w:bookmarkEnd w:id="113"/>
      <w:bookmarkEnd w:id="114"/>
      <w:bookmarkEnd w:id="115"/>
      <w:bookmarkEnd w:id="116"/>
      <w:r w:rsidR="00FF779A">
        <w:rPr>
          <w:rFonts w:ascii="Arial Narrow" w:hAnsi="Arial Narrow"/>
          <w:sz w:val="20"/>
          <w:szCs w:val="20"/>
        </w:rPr>
        <w:t>n all-</w:t>
      </w:r>
      <w:r w:rsidR="005A18EB">
        <w:rPr>
          <w:rFonts w:ascii="Arial Narrow" w:hAnsi="Arial Narrow"/>
          <w:sz w:val="20"/>
          <w:szCs w:val="20"/>
        </w:rPr>
        <w:t>inclusive</w:t>
      </w:r>
      <w:r w:rsidR="00FF779A">
        <w:rPr>
          <w:rFonts w:ascii="Arial Narrow" w:hAnsi="Arial Narrow"/>
          <w:sz w:val="20"/>
          <w:szCs w:val="20"/>
        </w:rPr>
        <w:t xml:space="preserve"> wheelchair accessible playground for children of Vance, Granville, Franklin, and Warren counties.  </w:t>
      </w:r>
      <w:r w:rsidR="005A18EB">
        <w:rPr>
          <w:rFonts w:ascii="Arial Narrow" w:hAnsi="Arial Narrow"/>
          <w:sz w:val="20"/>
          <w:szCs w:val="20"/>
        </w:rPr>
        <w:t xml:space="preserve"> </w:t>
      </w:r>
    </w:p>
    <w:sectPr w:rsidR="00753E3F" w:rsidRPr="00651E67" w:rsidSect="00F16494">
      <w:headerReference w:type="default" r:id="rId8"/>
      <w:headerReference w:type="firs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14A02" w14:textId="77777777" w:rsidR="004A3FED" w:rsidRDefault="004A3FED" w:rsidP="00753E3F">
      <w:r>
        <w:separator/>
      </w:r>
    </w:p>
  </w:endnote>
  <w:endnote w:type="continuationSeparator" w:id="0">
    <w:p w14:paraId="77F1A0F2" w14:textId="77777777" w:rsidR="004A3FED" w:rsidRDefault="004A3FED" w:rsidP="0075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33748" w14:textId="77777777" w:rsidR="004A3FED" w:rsidRDefault="004A3FED" w:rsidP="00753E3F">
      <w:r>
        <w:separator/>
      </w:r>
    </w:p>
  </w:footnote>
  <w:footnote w:type="continuationSeparator" w:id="0">
    <w:p w14:paraId="0BA046F1" w14:textId="77777777" w:rsidR="004A3FED" w:rsidRDefault="004A3FED" w:rsidP="00753E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DACEC" w14:textId="77777777" w:rsidR="004A3FED" w:rsidRDefault="004A3FED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AFD1A" w14:textId="77777777" w:rsidR="004A3FED" w:rsidRDefault="004A3FED">
    <w:pPr>
      <w:pStyle w:val="Head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ECU &amp; Partners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420"/>
    <w:multiLevelType w:val="hybridMultilevel"/>
    <w:tmpl w:val="BE0C8B36"/>
    <w:lvl w:ilvl="0" w:tplc="202C9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16"/>
        <w:positio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235D70"/>
    <w:multiLevelType w:val="hybridMultilevel"/>
    <w:tmpl w:val="9FDA1E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2B76FF"/>
    <w:multiLevelType w:val="hybridMultilevel"/>
    <w:tmpl w:val="E3FE2796"/>
    <w:lvl w:ilvl="0" w:tplc="AFA839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8B4551"/>
    <w:multiLevelType w:val="hybridMultilevel"/>
    <w:tmpl w:val="DF30C3B6"/>
    <w:lvl w:ilvl="0" w:tplc="D9369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C2630"/>
    <w:multiLevelType w:val="hybridMultilevel"/>
    <w:tmpl w:val="939C4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813505"/>
    <w:multiLevelType w:val="hybridMultilevel"/>
    <w:tmpl w:val="6CF67766"/>
    <w:lvl w:ilvl="0" w:tplc="AFA839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85332D"/>
    <w:multiLevelType w:val="hybridMultilevel"/>
    <w:tmpl w:val="5328A012"/>
    <w:lvl w:ilvl="0" w:tplc="8CDAFE2E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7">
    <w:nsid w:val="0EB55B52"/>
    <w:multiLevelType w:val="hybridMultilevel"/>
    <w:tmpl w:val="9E7691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BA1B7E"/>
    <w:multiLevelType w:val="hybridMultilevel"/>
    <w:tmpl w:val="ED9AC1B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0FA27B93"/>
    <w:multiLevelType w:val="multilevel"/>
    <w:tmpl w:val="DD0A755C"/>
    <w:lvl w:ilvl="0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DE0645"/>
    <w:multiLevelType w:val="hybridMultilevel"/>
    <w:tmpl w:val="72FE1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02635C"/>
    <w:multiLevelType w:val="hybridMultilevel"/>
    <w:tmpl w:val="DA9AD40A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78119A"/>
    <w:multiLevelType w:val="hybridMultilevel"/>
    <w:tmpl w:val="05025562"/>
    <w:lvl w:ilvl="0" w:tplc="BD2012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D9794E"/>
    <w:multiLevelType w:val="hybridMultilevel"/>
    <w:tmpl w:val="DD0A755C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AE25E3"/>
    <w:multiLevelType w:val="hybridMultilevel"/>
    <w:tmpl w:val="7E38C36C"/>
    <w:lvl w:ilvl="0" w:tplc="0FD232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Georgia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Georgia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Georgia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Georgia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Georgia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Georgia" w:hint="default"/>
      </w:rPr>
    </w:lvl>
  </w:abstractNum>
  <w:abstractNum w:abstractNumId="15">
    <w:nsid w:val="1E1F39FF"/>
    <w:multiLevelType w:val="multilevel"/>
    <w:tmpl w:val="66A6784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kern w:val="16"/>
        <w:position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D24BE5"/>
    <w:multiLevelType w:val="hybridMultilevel"/>
    <w:tmpl w:val="B4AE0490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0FA415E"/>
    <w:multiLevelType w:val="hybridMultilevel"/>
    <w:tmpl w:val="3528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E171BB"/>
    <w:multiLevelType w:val="hybridMultilevel"/>
    <w:tmpl w:val="D61C7F04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580FD9"/>
    <w:multiLevelType w:val="hybridMultilevel"/>
    <w:tmpl w:val="AE406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DD14DD"/>
    <w:multiLevelType w:val="hybridMultilevel"/>
    <w:tmpl w:val="A0263B3A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A63751"/>
    <w:multiLevelType w:val="hybridMultilevel"/>
    <w:tmpl w:val="5366D8C8"/>
    <w:lvl w:ilvl="0" w:tplc="A1F84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16"/>
        <w:position w:val="-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0915AC"/>
    <w:multiLevelType w:val="hybridMultilevel"/>
    <w:tmpl w:val="4546FB4A"/>
    <w:lvl w:ilvl="0" w:tplc="DD70D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65179"/>
    <w:multiLevelType w:val="hybridMultilevel"/>
    <w:tmpl w:val="CBE6D592"/>
    <w:lvl w:ilvl="0" w:tplc="0FD232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Georgia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Georgia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Georgia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Georgia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Georgia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Georgia" w:hint="default"/>
      </w:rPr>
    </w:lvl>
  </w:abstractNum>
  <w:abstractNum w:abstractNumId="24">
    <w:nsid w:val="534D7976"/>
    <w:multiLevelType w:val="multilevel"/>
    <w:tmpl w:val="DCDA2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A23903"/>
    <w:multiLevelType w:val="hybridMultilevel"/>
    <w:tmpl w:val="CC94ED0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>
    <w:nsid w:val="64FF4DB5"/>
    <w:multiLevelType w:val="hybridMultilevel"/>
    <w:tmpl w:val="A16E849A"/>
    <w:lvl w:ilvl="0" w:tplc="01046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16"/>
        <w:positio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DD3E3C"/>
    <w:multiLevelType w:val="hybridMultilevel"/>
    <w:tmpl w:val="8618D09A"/>
    <w:lvl w:ilvl="0" w:tplc="A0E4B868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666C4F"/>
    <w:multiLevelType w:val="hybridMultilevel"/>
    <w:tmpl w:val="A86E33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41131A"/>
    <w:multiLevelType w:val="hybridMultilevel"/>
    <w:tmpl w:val="151E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Georgi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Georgi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Georgi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9D5D32"/>
    <w:multiLevelType w:val="hybridMultilevel"/>
    <w:tmpl w:val="09AC85FA"/>
    <w:lvl w:ilvl="0" w:tplc="0FD232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Georgia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Georgia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Georgia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Georgia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Georgia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Georgia" w:hint="default"/>
      </w:r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24"/>
  </w:num>
  <w:num w:numId="5">
    <w:abstractNumId w:val="16"/>
  </w:num>
  <w:num w:numId="6">
    <w:abstractNumId w:val="20"/>
  </w:num>
  <w:num w:numId="7">
    <w:abstractNumId w:val="18"/>
  </w:num>
  <w:num w:numId="8">
    <w:abstractNumId w:val="27"/>
  </w:num>
  <w:num w:numId="9">
    <w:abstractNumId w:val="11"/>
  </w:num>
  <w:num w:numId="10">
    <w:abstractNumId w:val="17"/>
  </w:num>
  <w:num w:numId="11">
    <w:abstractNumId w:val="28"/>
  </w:num>
  <w:num w:numId="12">
    <w:abstractNumId w:val="3"/>
  </w:num>
  <w:num w:numId="13">
    <w:abstractNumId w:val="14"/>
  </w:num>
  <w:num w:numId="14">
    <w:abstractNumId w:val="23"/>
  </w:num>
  <w:num w:numId="15">
    <w:abstractNumId w:val="30"/>
  </w:num>
  <w:num w:numId="16">
    <w:abstractNumId w:val="9"/>
  </w:num>
  <w:num w:numId="17">
    <w:abstractNumId w:val="7"/>
  </w:num>
  <w:num w:numId="18">
    <w:abstractNumId w:val="1"/>
  </w:num>
  <w:num w:numId="19">
    <w:abstractNumId w:val="6"/>
  </w:num>
  <w:num w:numId="20">
    <w:abstractNumId w:val="25"/>
  </w:num>
  <w:num w:numId="21">
    <w:abstractNumId w:val="8"/>
  </w:num>
  <w:num w:numId="22">
    <w:abstractNumId w:val="29"/>
  </w:num>
  <w:num w:numId="23">
    <w:abstractNumId w:val="12"/>
  </w:num>
  <w:num w:numId="24">
    <w:abstractNumId w:val="19"/>
  </w:num>
  <w:num w:numId="25">
    <w:abstractNumId w:val="10"/>
  </w:num>
  <w:num w:numId="26">
    <w:abstractNumId w:val="4"/>
  </w:num>
  <w:num w:numId="27">
    <w:abstractNumId w:val="22"/>
  </w:num>
  <w:num w:numId="28">
    <w:abstractNumId w:val="21"/>
  </w:num>
  <w:num w:numId="29">
    <w:abstractNumId w:val="0"/>
  </w:num>
  <w:num w:numId="30">
    <w:abstractNumId w:val="2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144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2B"/>
    <w:rsid w:val="00094420"/>
    <w:rsid w:val="000E517A"/>
    <w:rsid w:val="001B2589"/>
    <w:rsid w:val="001E7403"/>
    <w:rsid w:val="001F069E"/>
    <w:rsid w:val="002137FD"/>
    <w:rsid w:val="00231416"/>
    <w:rsid w:val="0023570B"/>
    <w:rsid w:val="0026413F"/>
    <w:rsid w:val="00280175"/>
    <w:rsid w:val="002E6BE9"/>
    <w:rsid w:val="003950BB"/>
    <w:rsid w:val="003C3B46"/>
    <w:rsid w:val="003F27F0"/>
    <w:rsid w:val="0040457C"/>
    <w:rsid w:val="00417E13"/>
    <w:rsid w:val="00454D96"/>
    <w:rsid w:val="004827DC"/>
    <w:rsid w:val="004A2523"/>
    <w:rsid w:val="004A3FED"/>
    <w:rsid w:val="004C1F2C"/>
    <w:rsid w:val="004E2F4E"/>
    <w:rsid w:val="00505CC0"/>
    <w:rsid w:val="005A18EB"/>
    <w:rsid w:val="005E27E0"/>
    <w:rsid w:val="00660FC6"/>
    <w:rsid w:val="006661C5"/>
    <w:rsid w:val="006B34C7"/>
    <w:rsid w:val="00707B88"/>
    <w:rsid w:val="007213FD"/>
    <w:rsid w:val="007306A4"/>
    <w:rsid w:val="00753E3F"/>
    <w:rsid w:val="00792A49"/>
    <w:rsid w:val="007C48F6"/>
    <w:rsid w:val="008443DB"/>
    <w:rsid w:val="008A655D"/>
    <w:rsid w:val="008D7B66"/>
    <w:rsid w:val="009335A7"/>
    <w:rsid w:val="00AB7139"/>
    <w:rsid w:val="00B05C33"/>
    <w:rsid w:val="00C13C32"/>
    <w:rsid w:val="00CF15C4"/>
    <w:rsid w:val="00CF29FB"/>
    <w:rsid w:val="00CF51EA"/>
    <w:rsid w:val="00D1323B"/>
    <w:rsid w:val="00D84352"/>
    <w:rsid w:val="00D94C40"/>
    <w:rsid w:val="00DA38CF"/>
    <w:rsid w:val="00DC7B32"/>
    <w:rsid w:val="00E31C6F"/>
    <w:rsid w:val="00E44D3A"/>
    <w:rsid w:val="00F16494"/>
    <w:rsid w:val="00F3795B"/>
    <w:rsid w:val="00F53051"/>
    <w:rsid w:val="00FA1EA3"/>
    <w:rsid w:val="00FC5C2B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D2CCF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C5C2B"/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FC5C2B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5C2B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C5C2B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C5C2B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C5C2B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5C2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FC5C2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FC5C2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C5C2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FC5C2B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rsid w:val="00FC5C2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FC5C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C5C2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C5C2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C5C2B"/>
  </w:style>
  <w:style w:type="paragraph" w:styleId="BalloonText">
    <w:name w:val="Balloon Text"/>
    <w:basedOn w:val="Normal"/>
    <w:link w:val="BalloonTextChar"/>
    <w:semiHidden/>
    <w:rsid w:val="00FC5C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C5C2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rsid w:val="00FC5C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2B"/>
    <w:rPr>
      <w:sz w:val="20"/>
      <w:szCs w:val="20"/>
    </w:rPr>
  </w:style>
  <w:style w:type="character" w:customStyle="1" w:styleId="CommentTextChar">
    <w:name w:val="Comment Text Char"/>
    <w:link w:val="CommentText"/>
    <w:rsid w:val="00FC5C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C2B"/>
    <w:rPr>
      <w:b/>
    </w:rPr>
  </w:style>
  <w:style w:type="character" w:customStyle="1" w:styleId="CommentSubjectChar">
    <w:name w:val="Comment Subject Char"/>
    <w:link w:val="CommentSubject"/>
    <w:semiHidden/>
    <w:rsid w:val="00FC5C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FC5C2B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5C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FC5C2B"/>
    <w:rPr>
      <w:vertAlign w:val="superscript"/>
    </w:rPr>
  </w:style>
  <w:style w:type="character" w:styleId="Hyperlink">
    <w:name w:val="Hyperlink"/>
    <w:rsid w:val="00FC5C2B"/>
    <w:rPr>
      <w:color w:val="0000FF"/>
      <w:u w:val="single"/>
    </w:rPr>
  </w:style>
  <w:style w:type="character" w:styleId="FollowedHyperlink">
    <w:name w:val="FollowedHyperlink"/>
    <w:rsid w:val="00FC5C2B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FC5C2B"/>
    <w:pPr>
      <w:tabs>
        <w:tab w:val="left" w:pos="720"/>
        <w:tab w:val="left" w:pos="1440"/>
        <w:tab w:val="left" w:pos="2160"/>
      </w:tabs>
      <w:ind w:left="2160" w:hanging="2160"/>
      <w:jc w:val="center"/>
    </w:pPr>
    <w:rPr>
      <w:b/>
    </w:rPr>
  </w:style>
  <w:style w:type="character" w:customStyle="1" w:styleId="TitleChar">
    <w:name w:val="Title Char"/>
    <w:link w:val="Title"/>
    <w:rsid w:val="00FC5C2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eneratortext1">
    <w:name w:val="generatortext1"/>
    <w:rsid w:val="00FC5C2B"/>
    <w:rPr>
      <w:sz w:val="24"/>
      <w:szCs w:val="24"/>
    </w:rPr>
  </w:style>
  <w:style w:type="paragraph" w:customStyle="1" w:styleId="contentp">
    <w:name w:val="content_p"/>
    <w:basedOn w:val="Normal"/>
    <w:rsid w:val="00FC5C2B"/>
    <w:pPr>
      <w:spacing w:before="100" w:beforeAutospacing="1" w:after="100" w:afterAutospacing="1"/>
    </w:pPr>
    <w:rPr>
      <w:color w:val="000000"/>
    </w:rPr>
  </w:style>
  <w:style w:type="character" w:styleId="Emphasis">
    <w:name w:val="Emphasis"/>
    <w:uiPriority w:val="20"/>
    <w:qFormat/>
    <w:rsid w:val="00FC5C2B"/>
    <w:rPr>
      <w:i/>
      <w:iCs/>
    </w:rPr>
  </w:style>
  <w:style w:type="paragraph" w:styleId="TOC1">
    <w:name w:val="toc 1"/>
    <w:basedOn w:val="Normal"/>
    <w:next w:val="Normal"/>
    <w:autoRedefine/>
    <w:semiHidden/>
    <w:rsid w:val="00FC5C2B"/>
    <w:pPr>
      <w:spacing w:before="120" w:after="120"/>
    </w:pPr>
    <w:rPr>
      <w:b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FC5C2B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FC5C2B"/>
    <w:pPr>
      <w:ind w:left="480"/>
    </w:pPr>
    <w:rPr>
      <w:i/>
      <w:iCs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C5C2B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C5C2B"/>
    <w:pPr>
      <w:ind w:left="1200"/>
    </w:pPr>
    <w:rPr>
      <w:sz w:val="18"/>
      <w:szCs w:val="18"/>
    </w:rPr>
  </w:style>
  <w:style w:type="paragraph" w:styleId="NoSpacing">
    <w:name w:val="No Spacing"/>
    <w:uiPriority w:val="1"/>
    <w:qFormat/>
    <w:rsid w:val="00FC5C2B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rsid w:val="00FC5C2B"/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FC5C2B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FC5C2B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C5C2B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rsid w:val="00FC5C2B"/>
    <w:pPr>
      <w:spacing w:before="100" w:beforeAutospacing="1" w:after="100" w:afterAutospacing="1"/>
    </w:pPr>
  </w:style>
  <w:style w:type="character" w:customStyle="1" w:styleId="A7">
    <w:name w:val="A7"/>
    <w:uiPriority w:val="99"/>
    <w:rsid w:val="00FC5C2B"/>
    <w:rPr>
      <w:b/>
      <w:bCs/>
      <w:i/>
      <w:iCs/>
      <w:color w:val="221E1F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FC5C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230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5230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790E1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DDB"/>
    <w:pPr>
      <w:autoSpaceDE w:val="0"/>
      <w:autoSpaceDN w:val="0"/>
      <w:adjustRightInd w:val="0"/>
    </w:pPr>
    <w:rPr>
      <w:rFonts w:ascii="Verdana" w:eastAsia="Times New Roman" w:hAnsi="Verdana" w:cs="Verdana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C5C2B"/>
    <w:rPr>
      <w:rFonts w:eastAsia="Times New Roman"/>
    </w:rPr>
  </w:style>
  <w:style w:type="paragraph" w:styleId="Heading1">
    <w:name w:val="heading 1"/>
    <w:basedOn w:val="Normal"/>
    <w:next w:val="Normal"/>
    <w:link w:val="Heading1Char"/>
    <w:qFormat/>
    <w:rsid w:val="00FC5C2B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5C2B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C5C2B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C5C2B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C5C2B"/>
    <w:pP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5C2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FC5C2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FC5C2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C5C2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FC5C2B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rsid w:val="00FC5C2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FC5C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C5C2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C5C2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C5C2B"/>
  </w:style>
  <w:style w:type="paragraph" w:styleId="BalloonText">
    <w:name w:val="Balloon Text"/>
    <w:basedOn w:val="Normal"/>
    <w:link w:val="BalloonTextChar"/>
    <w:semiHidden/>
    <w:rsid w:val="00FC5C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C5C2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rsid w:val="00FC5C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5C2B"/>
    <w:rPr>
      <w:sz w:val="20"/>
      <w:szCs w:val="20"/>
    </w:rPr>
  </w:style>
  <w:style w:type="character" w:customStyle="1" w:styleId="CommentTextChar">
    <w:name w:val="Comment Text Char"/>
    <w:link w:val="CommentText"/>
    <w:rsid w:val="00FC5C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C2B"/>
    <w:rPr>
      <w:b/>
    </w:rPr>
  </w:style>
  <w:style w:type="character" w:customStyle="1" w:styleId="CommentSubjectChar">
    <w:name w:val="Comment Subject Char"/>
    <w:link w:val="CommentSubject"/>
    <w:semiHidden/>
    <w:rsid w:val="00FC5C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FC5C2B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5C2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FC5C2B"/>
    <w:rPr>
      <w:vertAlign w:val="superscript"/>
    </w:rPr>
  </w:style>
  <w:style w:type="character" w:styleId="Hyperlink">
    <w:name w:val="Hyperlink"/>
    <w:rsid w:val="00FC5C2B"/>
    <w:rPr>
      <w:color w:val="0000FF"/>
      <w:u w:val="single"/>
    </w:rPr>
  </w:style>
  <w:style w:type="character" w:styleId="FollowedHyperlink">
    <w:name w:val="FollowedHyperlink"/>
    <w:rsid w:val="00FC5C2B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FC5C2B"/>
    <w:pPr>
      <w:tabs>
        <w:tab w:val="left" w:pos="720"/>
        <w:tab w:val="left" w:pos="1440"/>
        <w:tab w:val="left" w:pos="2160"/>
      </w:tabs>
      <w:ind w:left="2160" w:hanging="2160"/>
      <w:jc w:val="center"/>
    </w:pPr>
    <w:rPr>
      <w:b/>
    </w:rPr>
  </w:style>
  <w:style w:type="character" w:customStyle="1" w:styleId="TitleChar">
    <w:name w:val="Title Char"/>
    <w:link w:val="Title"/>
    <w:rsid w:val="00FC5C2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eneratortext1">
    <w:name w:val="generatortext1"/>
    <w:rsid w:val="00FC5C2B"/>
    <w:rPr>
      <w:sz w:val="24"/>
      <w:szCs w:val="24"/>
    </w:rPr>
  </w:style>
  <w:style w:type="paragraph" w:customStyle="1" w:styleId="contentp">
    <w:name w:val="content_p"/>
    <w:basedOn w:val="Normal"/>
    <w:rsid w:val="00FC5C2B"/>
    <w:pPr>
      <w:spacing w:before="100" w:beforeAutospacing="1" w:after="100" w:afterAutospacing="1"/>
    </w:pPr>
    <w:rPr>
      <w:color w:val="000000"/>
    </w:rPr>
  </w:style>
  <w:style w:type="character" w:styleId="Emphasis">
    <w:name w:val="Emphasis"/>
    <w:uiPriority w:val="20"/>
    <w:qFormat/>
    <w:rsid w:val="00FC5C2B"/>
    <w:rPr>
      <w:i/>
      <w:iCs/>
    </w:rPr>
  </w:style>
  <w:style w:type="paragraph" w:styleId="TOC1">
    <w:name w:val="toc 1"/>
    <w:basedOn w:val="Normal"/>
    <w:next w:val="Normal"/>
    <w:autoRedefine/>
    <w:semiHidden/>
    <w:rsid w:val="00FC5C2B"/>
    <w:pPr>
      <w:spacing w:before="120" w:after="120"/>
    </w:pPr>
    <w:rPr>
      <w:b/>
      <w:cap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FC5C2B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FC5C2B"/>
    <w:pPr>
      <w:ind w:left="480"/>
    </w:pPr>
    <w:rPr>
      <w:i/>
      <w:iCs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C5C2B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C5C2B"/>
    <w:pPr>
      <w:ind w:left="1200"/>
    </w:pPr>
    <w:rPr>
      <w:sz w:val="18"/>
      <w:szCs w:val="18"/>
    </w:rPr>
  </w:style>
  <w:style w:type="paragraph" w:styleId="NoSpacing">
    <w:name w:val="No Spacing"/>
    <w:uiPriority w:val="1"/>
    <w:qFormat/>
    <w:rsid w:val="00FC5C2B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rsid w:val="00FC5C2B"/>
    <w:rPr>
      <w:sz w:val="20"/>
      <w:szCs w:val="20"/>
    </w:rPr>
  </w:style>
  <w:style w:type="character" w:customStyle="1" w:styleId="EndnoteTextChar">
    <w:name w:val="Endnote Text Char"/>
    <w:link w:val="EndnoteText"/>
    <w:semiHidden/>
    <w:rsid w:val="00FC5C2B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FC5C2B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C5C2B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rsid w:val="00FC5C2B"/>
    <w:pPr>
      <w:spacing w:before="100" w:beforeAutospacing="1" w:after="100" w:afterAutospacing="1"/>
    </w:pPr>
  </w:style>
  <w:style w:type="character" w:customStyle="1" w:styleId="A7">
    <w:name w:val="A7"/>
    <w:uiPriority w:val="99"/>
    <w:rsid w:val="00FC5C2B"/>
    <w:rPr>
      <w:b/>
      <w:bCs/>
      <w:i/>
      <w:iCs/>
      <w:color w:val="221E1F"/>
      <w:sz w:val="18"/>
      <w:szCs w:val="18"/>
    </w:rPr>
  </w:style>
  <w:style w:type="paragraph" w:customStyle="1" w:styleId="ColorfulList-Accent11">
    <w:name w:val="Colorful List - Accent 11"/>
    <w:basedOn w:val="Normal"/>
    <w:uiPriority w:val="34"/>
    <w:qFormat/>
    <w:rsid w:val="00FC5C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230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55230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790E1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DDB"/>
    <w:pPr>
      <w:autoSpaceDE w:val="0"/>
      <w:autoSpaceDN w:val="0"/>
      <w:adjustRightInd w:val="0"/>
    </w:pPr>
    <w:rPr>
      <w:rFonts w:ascii="Verdana" w:eastAsia="Times New Roman" w:hAnsi="Verdana" w:cs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6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9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7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65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8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6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0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7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94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53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9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95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5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05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360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15490">
                                          <w:marLeft w:val="0"/>
                                          <w:marRight w:val="1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05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</Words>
  <Characters>171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Fasoli</dc:creator>
  <cp:keywords/>
  <dc:description/>
  <cp:lastModifiedBy>NELA</cp:lastModifiedBy>
  <cp:revision>17</cp:revision>
  <cp:lastPrinted>2011-07-27T23:46:00Z</cp:lastPrinted>
  <dcterms:created xsi:type="dcterms:W3CDTF">2012-07-23T16:09:00Z</dcterms:created>
  <dcterms:modified xsi:type="dcterms:W3CDTF">2012-07-30T03:39:00Z</dcterms:modified>
</cp:coreProperties>
</file>